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DB68F6" w:rsidRDefault="009C3216" w:rsidP="009C3216">
      <w:pPr>
        <w:tabs>
          <w:tab w:val="right" w:pos="9781"/>
        </w:tabs>
        <w:rPr>
          <w:rFonts w:ascii="Arial" w:eastAsiaTheme="minorEastAsia" w:hAnsi="Arial" w:cs="Arial"/>
          <w:b/>
          <w:noProof/>
          <w:sz w:val="24"/>
          <w:szCs w:val="24"/>
          <w:lang w:val="en-US" w:eastAsia="zh-CN"/>
        </w:rPr>
      </w:pPr>
      <w:r w:rsidRPr="00C6712F">
        <w:rPr>
          <w:rFonts w:ascii="Arial" w:hAnsi="Arial" w:cs="Arial"/>
          <w:b/>
          <w:noProof/>
          <w:sz w:val="24"/>
          <w:szCs w:val="24"/>
        </w:rPr>
        <w:t>SA WG2 Meeting #S2-1</w:t>
      </w:r>
      <w:r w:rsidR="005539A2" w:rsidRPr="00C6712F">
        <w:rPr>
          <w:rFonts w:ascii="Arial" w:eastAsia="等线" w:hAnsi="Arial" w:cs="Arial" w:hint="eastAsia"/>
          <w:b/>
          <w:noProof/>
          <w:sz w:val="24"/>
          <w:szCs w:val="24"/>
          <w:lang w:eastAsia="zh-CN"/>
        </w:rPr>
        <w:t>5</w:t>
      </w:r>
      <w:r w:rsidR="00DB68F6">
        <w:rPr>
          <w:rFonts w:ascii="Arial" w:eastAsia="等线" w:hAnsi="Arial" w:cs="Arial" w:hint="eastAsia"/>
          <w:b/>
          <w:noProof/>
          <w:sz w:val="24"/>
          <w:szCs w:val="24"/>
          <w:lang w:eastAsia="zh-CN"/>
        </w:rPr>
        <w:t>3</w:t>
      </w:r>
      <w:r w:rsidRPr="00C6712F">
        <w:rPr>
          <w:rFonts w:ascii="Arial" w:hAnsi="Arial" w:cs="Arial"/>
          <w:b/>
          <w:noProof/>
          <w:sz w:val="24"/>
          <w:szCs w:val="24"/>
        </w:rPr>
        <w:t>e</w:t>
      </w:r>
      <w:r w:rsidR="00657C0A" w:rsidRPr="00C6712F">
        <w:rPr>
          <w:rFonts w:ascii="Arial" w:hAnsi="Arial" w:cs="Arial"/>
          <w:b/>
          <w:noProof/>
          <w:sz w:val="24"/>
          <w:szCs w:val="24"/>
        </w:rPr>
        <w:t>(e-meeting)</w:t>
      </w:r>
      <w:r w:rsidRPr="00C6712F">
        <w:rPr>
          <w:rFonts w:ascii="Arial" w:hAnsi="Arial" w:cs="Arial"/>
          <w:b/>
          <w:noProof/>
          <w:sz w:val="24"/>
          <w:szCs w:val="24"/>
        </w:rPr>
        <w:tab/>
      </w:r>
      <w:r w:rsidR="00DB68F6">
        <w:rPr>
          <w:rFonts w:ascii="Arial" w:hAnsi="Arial" w:cs="Arial"/>
          <w:b/>
          <w:noProof/>
          <w:sz w:val="24"/>
          <w:szCs w:val="24"/>
        </w:rPr>
        <w:t>S2-</w:t>
      </w:r>
      <w:r w:rsidR="002522F1">
        <w:rPr>
          <w:rFonts w:ascii="Arial" w:eastAsiaTheme="minorEastAsia" w:hAnsi="Arial" w:cs="Arial" w:hint="eastAsia"/>
          <w:b/>
          <w:noProof/>
          <w:sz w:val="24"/>
          <w:szCs w:val="24"/>
          <w:lang w:eastAsia="zh-CN"/>
        </w:rPr>
        <w:t>2208735</w:t>
      </w:r>
    </w:p>
    <w:p w:rsidR="009C3216" w:rsidRPr="00D6263F" w:rsidRDefault="00DB68F6" w:rsidP="009C3216">
      <w:pPr>
        <w:pBdr>
          <w:bottom w:val="single" w:sz="4" w:space="1" w:color="auto"/>
        </w:pBdr>
        <w:tabs>
          <w:tab w:val="right" w:pos="9781"/>
        </w:tabs>
        <w:rPr>
          <w:rFonts w:ascii="Arial" w:eastAsia="等线" w:hAnsi="Arial" w:cs="Arial"/>
          <w:b/>
          <w:noProof/>
          <w:sz w:val="24"/>
          <w:szCs w:val="24"/>
          <w:lang w:eastAsia="zh-CN"/>
        </w:rPr>
      </w:pPr>
      <w:r>
        <w:rPr>
          <w:rFonts w:ascii="Arial" w:eastAsia="等线" w:hAnsi="Arial" w:cs="Arial" w:hint="eastAsia"/>
          <w:b/>
          <w:noProof/>
          <w:sz w:val="24"/>
          <w:szCs w:val="24"/>
          <w:lang w:eastAsia="zh-CN"/>
        </w:rPr>
        <w:t>10</w:t>
      </w:r>
      <w:r w:rsidR="00D6263F" w:rsidRPr="00D6263F">
        <w:rPr>
          <w:rFonts w:ascii="Arial" w:eastAsia="等线" w:hAnsi="Arial" w:cs="Arial" w:hint="eastAsia"/>
          <w:b/>
          <w:noProof/>
          <w:sz w:val="24"/>
          <w:szCs w:val="24"/>
          <w:vertAlign w:val="superscript"/>
          <w:lang w:eastAsia="zh-CN"/>
        </w:rPr>
        <w:t>th</w:t>
      </w:r>
      <w:r w:rsidR="002D5D6E" w:rsidRPr="00C6712F">
        <w:rPr>
          <w:rFonts w:ascii="Arial" w:eastAsia="等线" w:hAnsi="Arial" w:cs="Arial" w:hint="eastAsia"/>
          <w:b/>
          <w:noProof/>
          <w:sz w:val="24"/>
          <w:szCs w:val="24"/>
          <w:lang w:eastAsia="zh-CN"/>
        </w:rPr>
        <w:t xml:space="preserve"> </w:t>
      </w:r>
      <w:r w:rsidR="002D5D6E" w:rsidRPr="00C6712F">
        <w:rPr>
          <w:rFonts w:ascii="Arial" w:hAnsi="Arial" w:cs="Arial"/>
          <w:b/>
          <w:noProof/>
          <w:sz w:val="24"/>
          <w:szCs w:val="24"/>
        </w:rPr>
        <w:t>–</w:t>
      </w:r>
      <w:r w:rsidR="00657C0A" w:rsidRPr="00C6712F">
        <w:rPr>
          <w:rFonts w:ascii="Arial" w:hAnsi="Arial" w:cs="Arial"/>
          <w:b/>
          <w:noProof/>
          <w:sz w:val="24"/>
          <w:szCs w:val="24"/>
        </w:rPr>
        <w:t xml:space="preserve"> </w:t>
      </w:r>
      <w:r>
        <w:rPr>
          <w:rFonts w:ascii="Arial" w:eastAsia="等线" w:hAnsi="Arial" w:cs="Arial" w:hint="eastAsia"/>
          <w:b/>
          <w:noProof/>
          <w:sz w:val="24"/>
          <w:szCs w:val="24"/>
          <w:lang w:eastAsia="zh-CN"/>
        </w:rPr>
        <w:t>17</w:t>
      </w:r>
      <w:r w:rsidR="00D6263F" w:rsidRPr="00D6263F">
        <w:rPr>
          <w:rFonts w:ascii="Arial" w:eastAsia="等线" w:hAnsi="Arial" w:cs="Arial" w:hint="eastAsia"/>
          <w:b/>
          <w:noProof/>
          <w:sz w:val="24"/>
          <w:szCs w:val="24"/>
          <w:vertAlign w:val="superscript"/>
          <w:lang w:eastAsia="zh-CN"/>
        </w:rPr>
        <w:t>th</w:t>
      </w:r>
      <w:r w:rsidR="002D5D6E" w:rsidRPr="00C6712F">
        <w:rPr>
          <w:rFonts w:ascii="Arial" w:eastAsia="等线" w:hAnsi="Arial" w:cs="Arial" w:hint="eastAsia"/>
          <w:b/>
          <w:noProof/>
          <w:sz w:val="24"/>
          <w:szCs w:val="24"/>
          <w:lang w:eastAsia="zh-CN"/>
        </w:rPr>
        <w:t xml:space="preserve"> </w:t>
      </w:r>
      <w:r w:rsidR="004344B4">
        <w:rPr>
          <w:rFonts w:ascii="Arial" w:eastAsia="等线" w:hAnsi="Arial" w:cs="Arial" w:hint="eastAsia"/>
          <w:b/>
          <w:noProof/>
          <w:sz w:val="24"/>
          <w:szCs w:val="24"/>
          <w:lang w:eastAsia="zh-CN"/>
        </w:rPr>
        <w:t>October</w:t>
      </w:r>
      <w:r w:rsidR="009C3216" w:rsidRPr="00C6712F">
        <w:rPr>
          <w:rFonts w:ascii="Arial" w:hAnsi="Arial" w:cs="Arial"/>
          <w:b/>
          <w:noProof/>
          <w:sz w:val="24"/>
          <w:szCs w:val="24"/>
        </w:rPr>
        <w:t xml:space="preserve"> 202</w:t>
      </w:r>
      <w:r w:rsidR="00657C0A" w:rsidRPr="00C6712F">
        <w:rPr>
          <w:rFonts w:ascii="Arial" w:hAnsi="Arial" w:cs="Arial"/>
          <w:b/>
          <w:noProof/>
          <w:sz w:val="24"/>
          <w:szCs w:val="24"/>
        </w:rPr>
        <w:t>2</w:t>
      </w:r>
      <w:r w:rsidR="009C3216" w:rsidRPr="00C6712F">
        <w:rPr>
          <w:rFonts w:ascii="Arial" w:hAnsi="Arial" w:cs="Arial"/>
          <w:b/>
          <w:noProof/>
          <w:sz w:val="24"/>
          <w:szCs w:val="24"/>
        </w:rPr>
        <w:t>, Electronic Meeting</w:t>
      </w:r>
      <w:r w:rsidR="009C3216" w:rsidRPr="00C6712F">
        <w:rPr>
          <w:rFonts w:ascii="Arial" w:hAnsi="Arial" w:cs="Arial"/>
          <w:b/>
          <w:noProof/>
          <w:color w:val="0000FF"/>
        </w:rPr>
        <w:tab/>
      </w:r>
    </w:p>
    <w:p w:rsidR="00EF48DB" w:rsidRPr="00C6712F" w:rsidRDefault="00EF48DB">
      <w:pPr>
        <w:rPr>
          <w:rFonts w:ascii="Arial" w:hAnsi="Arial" w:cs="Arial"/>
        </w:rPr>
      </w:pPr>
    </w:p>
    <w:p w:rsidR="008669F5" w:rsidRPr="00C6712F" w:rsidRDefault="00EF48DB">
      <w:pPr>
        <w:ind w:left="2127" w:hanging="2127"/>
        <w:rPr>
          <w:rFonts w:ascii="Arial" w:hAnsi="Arial" w:cs="Arial"/>
          <w:b/>
        </w:rPr>
      </w:pPr>
      <w:r w:rsidRPr="00C6712F">
        <w:rPr>
          <w:rFonts w:ascii="Arial" w:hAnsi="Arial" w:cs="Arial"/>
          <w:b/>
        </w:rPr>
        <w:t>S</w:t>
      </w:r>
      <w:r w:rsidR="0059430C" w:rsidRPr="00C6712F">
        <w:rPr>
          <w:rFonts w:ascii="Arial" w:hAnsi="Arial" w:cs="Arial"/>
          <w:b/>
        </w:rPr>
        <w:t>ource:</w:t>
      </w:r>
      <w:r w:rsidR="0059430C" w:rsidRPr="00C6712F">
        <w:rPr>
          <w:rFonts w:ascii="Arial" w:hAnsi="Arial" w:cs="Arial"/>
          <w:b/>
        </w:rPr>
        <w:tab/>
      </w:r>
      <w:r w:rsidR="001754BE" w:rsidRPr="00C6712F">
        <w:rPr>
          <w:rFonts w:ascii="Arial" w:eastAsia="等线" w:hAnsi="Arial" w:cs="Arial" w:hint="eastAsia"/>
          <w:b/>
          <w:lang w:eastAsia="zh-CN"/>
        </w:rPr>
        <w:t>CATT</w:t>
      </w:r>
      <w:bookmarkStart w:id="0" w:name="_GoBack"/>
      <w:bookmarkEnd w:id="0"/>
    </w:p>
    <w:p w:rsidR="00EF48DB" w:rsidRPr="00C6712F" w:rsidRDefault="00483E3C">
      <w:pPr>
        <w:ind w:left="2127" w:hanging="2127"/>
        <w:rPr>
          <w:rFonts w:ascii="Arial" w:eastAsia="等线" w:hAnsi="Arial" w:cs="Arial"/>
          <w:b/>
          <w:lang w:val="en-US" w:eastAsia="zh-CN"/>
        </w:rPr>
      </w:pPr>
      <w:r w:rsidRPr="00C6712F">
        <w:rPr>
          <w:rFonts w:ascii="Arial" w:hAnsi="Arial" w:cs="Arial"/>
          <w:b/>
        </w:rPr>
        <w:t>T</w:t>
      </w:r>
      <w:r w:rsidR="0059430C" w:rsidRPr="00C6712F">
        <w:rPr>
          <w:rFonts w:ascii="Arial" w:hAnsi="Arial" w:cs="Arial"/>
          <w:b/>
        </w:rPr>
        <w:t>itle:</w:t>
      </w:r>
      <w:r w:rsidR="000D0FDE" w:rsidRPr="00C6712F">
        <w:rPr>
          <w:rFonts w:ascii="Arial" w:hAnsi="Arial" w:cs="Arial"/>
          <w:b/>
        </w:rPr>
        <w:tab/>
      </w:r>
      <w:r w:rsidR="00CC7184" w:rsidRPr="00C6712F">
        <w:rPr>
          <w:rFonts w:ascii="Arial" w:eastAsia="等线" w:hAnsi="Arial" w:cs="Arial"/>
          <w:b/>
          <w:lang w:eastAsia="zh-CN"/>
        </w:rPr>
        <w:t>KI#</w:t>
      </w:r>
      <w:r w:rsidR="00D6263F">
        <w:rPr>
          <w:rFonts w:ascii="Arial" w:eastAsia="等线" w:hAnsi="Arial" w:cs="Arial" w:hint="eastAsia"/>
          <w:b/>
          <w:lang w:eastAsia="zh-CN"/>
        </w:rPr>
        <w:t>5</w:t>
      </w:r>
      <w:r w:rsidR="00952A1B">
        <w:rPr>
          <w:rFonts w:ascii="Arial" w:eastAsia="等线" w:hAnsi="Arial" w:cs="Arial"/>
          <w:b/>
          <w:lang w:eastAsia="zh-CN"/>
        </w:rPr>
        <w:t>:</w:t>
      </w:r>
      <w:r w:rsidR="00D3796B">
        <w:rPr>
          <w:rFonts w:ascii="Arial" w:eastAsia="等线" w:hAnsi="Arial" w:cs="Arial" w:hint="eastAsia"/>
          <w:b/>
          <w:lang w:eastAsia="zh-CN"/>
        </w:rPr>
        <w:t xml:space="preserve"> </w:t>
      </w:r>
      <w:r w:rsidR="001A56B7">
        <w:rPr>
          <w:rFonts w:ascii="Arial" w:eastAsia="等线" w:hAnsi="Arial" w:cs="Arial" w:hint="eastAsia"/>
          <w:b/>
          <w:lang w:eastAsia="zh-CN"/>
        </w:rPr>
        <w:t>Update e</w:t>
      </w:r>
      <w:r w:rsidR="00D3796B">
        <w:rPr>
          <w:rFonts w:ascii="Arial" w:eastAsia="等线" w:hAnsi="Arial" w:cs="Arial" w:hint="eastAsia"/>
          <w:b/>
          <w:lang w:eastAsia="zh-CN"/>
        </w:rPr>
        <w:t xml:space="preserve">valuation </w:t>
      </w:r>
      <w:r w:rsidR="008F0D57">
        <w:rPr>
          <w:rFonts w:ascii="Arial" w:eastAsia="等线" w:hAnsi="Arial" w:cs="Arial" w:hint="eastAsia"/>
          <w:b/>
          <w:lang w:eastAsia="zh-CN"/>
        </w:rPr>
        <w:t>of solutions for</w:t>
      </w:r>
      <w:r w:rsidR="00D6263F">
        <w:rPr>
          <w:rFonts w:ascii="Arial" w:eastAsia="等线" w:hAnsi="Arial" w:cs="Arial" w:hint="eastAsia"/>
          <w:b/>
          <w:lang w:eastAsia="zh-CN"/>
        </w:rPr>
        <w:t xml:space="preserve"> KI#5</w:t>
      </w:r>
    </w:p>
    <w:p w:rsidR="00EF48DB" w:rsidRPr="00C6712F" w:rsidRDefault="005B6969">
      <w:pPr>
        <w:ind w:left="2127" w:hanging="2127"/>
        <w:rPr>
          <w:rFonts w:ascii="Arial" w:hAnsi="Arial" w:cs="Arial"/>
          <w:b/>
        </w:rPr>
      </w:pPr>
      <w:r w:rsidRPr="00C6712F">
        <w:rPr>
          <w:rFonts w:ascii="Arial" w:hAnsi="Arial" w:cs="Arial"/>
          <w:b/>
        </w:rPr>
        <w:t>Document for:</w:t>
      </w:r>
      <w:r w:rsidRPr="00C6712F">
        <w:rPr>
          <w:rFonts w:ascii="Arial" w:hAnsi="Arial" w:cs="Arial"/>
          <w:b/>
        </w:rPr>
        <w:tab/>
      </w:r>
      <w:r w:rsidR="00E21069" w:rsidRPr="00C6712F">
        <w:rPr>
          <w:rFonts w:ascii="Arial" w:hAnsi="Arial" w:cs="Arial"/>
          <w:b/>
        </w:rPr>
        <w:t>Approval</w:t>
      </w:r>
    </w:p>
    <w:p w:rsidR="00EF48DB" w:rsidRPr="00917A93" w:rsidRDefault="00EF48DB">
      <w:pPr>
        <w:ind w:left="2127" w:hanging="2127"/>
        <w:rPr>
          <w:rFonts w:ascii="Arial" w:eastAsiaTheme="minorEastAsia" w:hAnsi="Arial" w:cs="Arial" w:hint="eastAsia"/>
          <w:b/>
          <w:lang w:eastAsia="zh-CN"/>
        </w:rPr>
      </w:pPr>
      <w:r w:rsidRPr="00C6712F">
        <w:rPr>
          <w:rFonts w:ascii="Arial" w:hAnsi="Arial" w:cs="Arial"/>
          <w:b/>
        </w:rPr>
        <w:t>Agenda Item:</w:t>
      </w:r>
      <w:r w:rsidRPr="00C6712F">
        <w:rPr>
          <w:rFonts w:ascii="Arial" w:hAnsi="Arial" w:cs="Arial"/>
          <w:b/>
        </w:rPr>
        <w:tab/>
      </w:r>
      <w:r w:rsidR="008C5D67" w:rsidRPr="009E6D04">
        <w:rPr>
          <w:rFonts w:ascii="Arial" w:hAnsi="Arial" w:cs="Arial"/>
          <w:b/>
        </w:rPr>
        <w:t>9.4</w:t>
      </w:r>
      <w:r w:rsidR="00917A93">
        <w:rPr>
          <w:rFonts w:ascii="Arial" w:eastAsiaTheme="minorEastAsia" w:hAnsi="Arial" w:cs="Arial" w:hint="eastAsia"/>
          <w:b/>
          <w:lang w:eastAsia="zh-CN"/>
        </w:rPr>
        <w:t>.1</w:t>
      </w:r>
    </w:p>
    <w:p w:rsidR="00EF48DB" w:rsidRPr="00C6712F" w:rsidRDefault="00EF48DB">
      <w:pPr>
        <w:ind w:left="2127" w:hanging="2127"/>
        <w:rPr>
          <w:rFonts w:ascii="Arial" w:eastAsia="等线" w:hAnsi="Arial" w:cs="Arial"/>
          <w:b/>
          <w:lang w:eastAsia="zh-CN"/>
        </w:rPr>
      </w:pPr>
      <w:r w:rsidRPr="00C6712F">
        <w:rPr>
          <w:rFonts w:ascii="Arial" w:hAnsi="Arial" w:cs="Arial"/>
          <w:b/>
        </w:rPr>
        <w:t>Work Item / Release:</w:t>
      </w:r>
      <w:r w:rsidRPr="00C6712F">
        <w:rPr>
          <w:rFonts w:ascii="Arial" w:hAnsi="Arial" w:cs="Arial"/>
          <w:b/>
        </w:rPr>
        <w:tab/>
      </w:r>
      <w:r w:rsidR="00B0694B" w:rsidRPr="004D6562">
        <w:rPr>
          <w:rFonts w:ascii="Arial" w:hAnsi="Arial" w:cs="Arial"/>
          <w:b/>
        </w:rPr>
        <w:t>FS_eNPN_Ph2 / Rel-18</w:t>
      </w:r>
    </w:p>
    <w:p w:rsidR="00EF48DB" w:rsidRPr="00C6712F" w:rsidRDefault="00EF48DB">
      <w:pPr>
        <w:rPr>
          <w:rFonts w:ascii="宋体" w:eastAsia="宋体" w:hAnsi="宋体" w:cs="宋体"/>
          <w:i/>
          <w:lang w:eastAsia="zh-CN"/>
        </w:rPr>
      </w:pPr>
      <w:r w:rsidRPr="00C6712F">
        <w:rPr>
          <w:rFonts w:ascii="Arial" w:hAnsi="Arial" w:cs="Arial"/>
          <w:i/>
        </w:rPr>
        <w:t>Abstract of the contribution:</w:t>
      </w:r>
      <w:r w:rsidR="003A11FD" w:rsidRPr="00C6712F">
        <w:rPr>
          <w:rFonts w:ascii="Arial" w:hAnsi="Arial" w:cs="Arial"/>
          <w:i/>
        </w:rPr>
        <w:t xml:space="preserve"> </w:t>
      </w:r>
      <w:bookmarkStart w:id="1" w:name="OLE_LINK9"/>
      <w:bookmarkStart w:id="2" w:name="OLE_LINK10"/>
      <w:r w:rsidR="00051664">
        <w:rPr>
          <w:rFonts w:ascii="Arial" w:eastAsiaTheme="minorEastAsia" w:hAnsi="Arial" w:cs="Arial" w:hint="eastAsia"/>
          <w:i/>
          <w:lang w:eastAsia="zh-CN"/>
        </w:rPr>
        <w:t xml:space="preserve">This </w:t>
      </w:r>
      <w:r w:rsidR="00051664">
        <w:rPr>
          <w:rFonts w:ascii="Arial" w:eastAsiaTheme="minorEastAsia" w:hAnsi="Arial" w:cs="Arial"/>
          <w:i/>
          <w:lang w:eastAsia="zh-CN"/>
        </w:rPr>
        <w:t>paper</w:t>
      </w:r>
      <w:r w:rsidR="00051664">
        <w:rPr>
          <w:rFonts w:ascii="Arial" w:eastAsiaTheme="minorEastAsia" w:hAnsi="Arial" w:cs="Arial" w:hint="eastAsia"/>
          <w:i/>
          <w:lang w:eastAsia="zh-CN"/>
        </w:rPr>
        <w:t xml:space="preserve"> aims to </w:t>
      </w:r>
      <w:r w:rsidR="004A06C5">
        <w:rPr>
          <w:rFonts w:ascii="Arial" w:eastAsiaTheme="minorEastAsia" w:hAnsi="Arial" w:cs="Arial" w:hint="eastAsia"/>
          <w:i/>
          <w:lang w:eastAsia="zh-CN"/>
        </w:rPr>
        <w:t xml:space="preserve">update </w:t>
      </w:r>
      <w:r w:rsidR="008F0D57">
        <w:rPr>
          <w:rFonts w:ascii="Arial" w:eastAsiaTheme="minorEastAsia" w:hAnsi="Arial" w:cs="Arial" w:hint="eastAsia"/>
          <w:i/>
          <w:lang w:eastAsia="zh-CN"/>
        </w:rPr>
        <w:t>e</w:t>
      </w:r>
      <w:r w:rsidR="00A331E7">
        <w:rPr>
          <w:rFonts w:ascii="Arial" w:eastAsiaTheme="minorEastAsia" w:hAnsi="Arial" w:cs="Arial"/>
          <w:i/>
          <w:lang w:eastAsia="zh-CN"/>
        </w:rPr>
        <w:t>valuation of solutions for KI#</w:t>
      </w:r>
      <w:r w:rsidR="00A331E7">
        <w:rPr>
          <w:rFonts w:ascii="Arial" w:eastAsiaTheme="minorEastAsia" w:hAnsi="Arial" w:cs="Arial" w:hint="eastAsia"/>
          <w:i/>
          <w:lang w:eastAsia="zh-CN"/>
        </w:rPr>
        <w:t>5</w:t>
      </w:r>
      <w:r w:rsidR="000E345F" w:rsidRPr="00C6712F">
        <w:rPr>
          <w:rFonts w:ascii="Arial" w:eastAsia="等线" w:hAnsi="Arial" w:cs="Arial" w:hint="eastAsia"/>
          <w:i/>
          <w:lang w:eastAsia="zh-CN"/>
        </w:rPr>
        <w:t>.</w:t>
      </w:r>
    </w:p>
    <w:bookmarkEnd w:id="1"/>
    <w:bookmarkEnd w:id="2"/>
    <w:p w:rsidR="006154CE" w:rsidRPr="00C6712F" w:rsidRDefault="008669F5" w:rsidP="00283678">
      <w:pPr>
        <w:pStyle w:val="1"/>
        <w:ind w:left="0" w:firstLine="0"/>
      </w:pPr>
      <w:r w:rsidRPr="00C6712F">
        <w:t xml:space="preserve">1. </w:t>
      </w:r>
      <w:r w:rsidR="004457C2" w:rsidRPr="00C6712F">
        <w:rPr>
          <w:rFonts w:eastAsia="等线" w:hint="eastAsia"/>
          <w:lang w:eastAsia="zh-CN"/>
        </w:rPr>
        <w:t>Discussion</w:t>
      </w:r>
      <w:bookmarkStart w:id="3" w:name="_Toc352077766"/>
      <w:bookmarkStart w:id="4" w:name="OLE_LINK1"/>
      <w:bookmarkStart w:id="5" w:name="OLE_LINK2"/>
    </w:p>
    <w:p w:rsidR="0032292A" w:rsidRPr="00D418AB" w:rsidRDefault="00A122CA" w:rsidP="00FA7F64">
      <w:pPr>
        <w:rPr>
          <w:rFonts w:eastAsia="等线"/>
          <w:lang w:eastAsia="zh-CN"/>
        </w:rPr>
      </w:pPr>
      <w:r>
        <w:rPr>
          <w:rFonts w:eastAsia="等线" w:hint="eastAsia"/>
          <w:lang w:eastAsia="zh-CN"/>
        </w:rPr>
        <w:t xml:space="preserve">The </w:t>
      </w:r>
      <w:r w:rsidR="0066792C">
        <w:rPr>
          <w:rFonts w:eastAsia="等线" w:hint="eastAsia"/>
          <w:lang w:eastAsia="zh-CN"/>
        </w:rPr>
        <w:t>new solution#4</w:t>
      </w:r>
      <w:r w:rsidR="007F0339">
        <w:rPr>
          <w:rFonts w:eastAsia="等线" w:hint="eastAsia"/>
          <w:lang w:eastAsia="zh-CN"/>
        </w:rPr>
        <w:t>0, #45</w:t>
      </w:r>
      <w:r w:rsidR="001D747B">
        <w:rPr>
          <w:rFonts w:eastAsia="等线" w:hint="eastAsia"/>
          <w:lang w:eastAsia="zh-CN"/>
        </w:rPr>
        <w:t xml:space="preserve"> </w:t>
      </w:r>
      <w:r w:rsidR="007F0339">
        <w:rPr>
          <w:rFonts w:eastAsia="等线" w:hint="eastAsia"/>
          <w:lang w:eastAsia="zh-CN"/>
        </w:rPr>
        <w:t>and #46 referring to KI#5 have</w:t>
      </w:r>
      <w:r w:rsidR="00F10952">
        <w:rPr>
          <w:rFonts w:eastAsia="等线" w:hint="eastAsia"/>
          <w:lang w:eastAsia="zh-CN"/>
        </w:rPr>
        <w:t xml:space="preserve"> been approved and added in TR </w:t>
      </w:r>
      <w:r w:rsidR="00F10952">
        <w:rPr>
          <w:rFonts w:eastAsiaTheme="minorEastAsia"/>
          <w:color w:val="auto"/>
          <w:lang w:eastAsia="en-US"/>
        </w:rPr>
        <w:t>23.700-08</w:t>
      </w:r>
      <w:r w:rsidR="00F10952">
        <w:rPr>
          <w:rFonts w:eastAsiaTheme="minorEastAsia" w:hint="eastAsia"/>
          <w:color w:val="auto"/>
          <w:lang w:eastAsia="zh-CN"/>
        </w:rPr>
        <w:t xml:space="preserve"> since last </w:t>
      </w:r>
      <w:r w:rsidR="007F0339">
        <w:rPr>
          <w:rFonts w:eastAsiaTheme="minorEastAsia" w:hint="eastAsia"/>
          <w:color w:val="auto"/>
          <w:lang w:eastAsia="zh-CN"/>
        </w:rPr>
        <w:t>SA2#</w:t>
      </w:r>
      <w:r w:rsidR="00F10952">
        <w:rPr>
          <w:rFonts w:eastAsiaTheme="minorEastAsia" w:hint="eastAsia"/>
          <w:color w:val="auto"/>
          <w:lang w:eastAsia="zh-CN"/>
        </w:rPr>
        <w:t xml:space="preserve">152 e-meeting, </w:t>
      </w:r>
      <w:r w:rsidR="00A331E7">
        <w:rPr>
          <w:rFonts w:eastAsiaTheme="minorEastAsia" w:hint="eastAsia"/>
          <w:color w:val="auto"/>
          <w:lang w:eastAsia="zh-CN"/>
        </w:rPr>
        <w:t xml:space="preserve">and the solution#29 is not related to KI#5, </w:t>
      </w:r>
      <w:r w:rsidR="00F10952">
        <w:rPr>
          <w:rFonts w:eastAsiaTheme="minorEastAsia" w:hint="eastAsia"/>
          <w:color w:val="auto"/>
          <w:lang w:eastAsia="zh-CN"/>
        </w:rPr>
        <w:t xml:space="preserve">so the </w:t>
      </w:r>
      <w:r w:rsidR="00D418AB">
        <w:rPr>
          <w:rFonts w:eastAsiaTheme="minorEastAsia" w:hint="eastAsia"/>
          <w:color w:val="auto"/>
          <w:lang w:eastAsia="zh-CN"/>
        </w:rPr>
        <w:t>e</w:t>
      </w:r>
      <w:r w:rsidR="001D747B">
        <w:rPr>
          <w:rFonts w:eastAsiaTheme="minorEastAsia"/>
          <w:color w:val="auto"/>
          <w:lang w:eastAsia="zh-CN"/>
        </w:rPr>
        <w:t>valuation of solutions for KI#</w:t>
      </w:r>
      <w:r w:rsidR="001D747B">
        <w:rPr>
          <w:rFonts w:eastAsiaTheme="minorEastAsia" w:hint="eastAsia"/>
          <w:color w:val="auto"/>
          <w:lang w:eastAsia="zh-CN"/>
        </w:rPr>
        <w:t>5</w:t>
      </w:r>
      <w:r w:rsidR="00D418AB">
        <w:rPr>
          <w:rFonts w:eastAsiaTheme="minorEastAsia" w:hint="eastAsia"/>
          <w:color w:val="auto"/>
          <w:lang w:eastAsia="zh-CN"/>
        </w:rPr>
        <w:t xml:space="preserve"> should be update</w:t>
      </w:r>
      <w:r w:rsidR="001D747B">
        <w:rPr>
          <w:rFonts w:eastAsiaTheme="minorEastAsia" w:hint="eastAsia"/>
          <w:color w:val="auto"/>
          <w:lang w:eastAsia="zh-CN"/>
        </w:rPr>
        <w:t>d</w:t>
      </w:r>
      <w:r w:rsidR="00D418AB">
        <w:rPr>
          <w:rFonts w:eastAsiaTheme="minorEastAsia" w:hint="eastAsia"/>
          <w:color w:val="auto"/>
          <w:lang w:eastAsia="zh-CN"/>
        </w:rPr>
        <w:t xml:space="preserve"> accordingly.</w:t>
      </w:r>
    </w:p>
    <w:bookmarkEnd w:id="3"/>
    <w:bookmarkEnd w:id="4"/>
    <w:bookmarkEnd w:id="5"/>
    <w:p w:rsidR="008669F5" w:rsidRPr="00C6712F" w:rsidRDefault="008669F5" w:rsidP="008669F5">
      <w:pPr>
        <w:pStyle w:val="1"/>
        <w:rPr>
          <w:rFonts w:cs="Arial"/>
        </w:rPr>
      </w:pPr>
      <w:r w:rsidRPr="00C6712F">
        <w:rPr>
          <w:rFonts w:cs="Arial"/>
        </w:rPr>
        <w:t xml:space="preserve">2. </w:t>
      </w:r>
      <w:r w:rsidR="0087693E" w:rsidRPr="00C6712F">
        <w:rPr>
          <w:rFonts w:cs="Arial"/>
        </w:rPr>
        <w:t>P</w:t>
      </w:r>
      <w:r w:rsidR="00E05E8E" w:rsidRPr="00C6712F">
        <w:rPr>
          <w:rFonts w:cs="Arial"/>
        </w:rPr>
        <w:t>roposal</w:t>
      </w:r>
    </w:p>
    <w:p w:rsidR="00191E4A" w:rsidRPr="00F52A5B" w:rsidRDefault="00191E4A" w:rsidP="00191E4A">
      <w:pPr>
        <w:rPr>
          <w:rFonts w:eastAsiaTheme="minorEastAsia"/>
          <w:color w:val="auto"/>
          <w:lang w:eastAsia="en-US"/>
        </w:rPr>
      </w:pPr>
      <w:bookmarkStart w:id="6" w:name="_Toc510607499"/>
      <w:bookmarkStart w:id="7" w:name="_Toc518306733"/>
      <w:r>
        <w:rPr>
          <w:rFonts w:eastAsiaTheme="minorEastAsia"/>
          <w:color w:val="auto"/>
          <w:lang w:eastAsia="en-US"/>
        </w:rPr>
        <w:t xml:space="preserve">It is proposed to adopt the following proposal into </w:t>
      </w:r>
      <w:r w:rsidR="00F10952">
        <w:rPr>
          <w:rFonts w:eastAsiaTheme="minorEastAsia"/>
          <w:color w:val="auto"/>
          <w:lang w:eastAsia="en-US"/>
        </w:rPr>
        <w:t>T</w:t>
      </w:r>
      <w:r w:rsidR="00F10952">
        <w:rPr>
          <w:rFonts w:eastAsiaTheme="minorEastAsia" w:hint="eastAsia"/>
          <w:color w:val="auto"/>
          <w:lang w:eastAsia="zh-CN"/>
        </w:rPr>
        <w:t xml:space="preserve">R </w:t>
      </w:r>
      <w:r>
        <w:rPr>
          <w:rFonts w:eastAsiaTheme="minorEastAsia"/>
          <w:color w:val="auto"/>
          <w:lang w:eastAsia="en-US"/>
        </w:rPr>
        <w:t>23.700-08</w:t>
      </w:r>
      <w:r w:rsidRPr="00C57016">
        <w:rPr>
          <w:rFonts w:eastAsiaTheme="minorEastAsia"/>
          <w:color w:val="auto"/>
          <w:lang w:eastAsia="en-US"/>
        </w:rPr>
        <w:t>.</w:t>
      </w:r>
    </w:p>
    <w:p w:rsidR="008F28DA" w:rsidRPr="00191E4A" w:rsidRDefault="008F28DA" w:rsidP="004457C2">
      <w:pPr>
        <w:pStyle w:val="paragraph"/>
        <w:snapToGrid w:val="0"/>
        <w:spacing w:before="0" w:beforeAutospacing="0" w:after="120" w:afterAutospacing="0"/>
        <w:textAlignment w:val="baseline"/>
        <w:rPr>
          <w:rFonts w:eastAsiaTheme="minorEastAsia"/>
          <w:color w:val="000000"/>
          <w:sz w:val="20"/>
          <w:szCs w:val="20"/>
          <w:lang w:val="en-GB" w:eastAsia="zh-CN"/>
        </w:rPr>
      </w:pPr>
    </w:p>
    <w:p w:rsidR="00B64852" w:rsidRPr="00B64852" w:rsidRDefault="008F28DA" w:rsidP="00B64852">
      <w:pPr>
        <w:jc w:val="center"/>
        <w:rPr>
          <w:rFonts w:eastAsiaTheme="minorEastAsia" w:cs="Arial"/>
          <w:noProof/>
          <w:color w:val="FF0000"/>
          <w:sz w:val="44"/>
          <w:szCs w:val="44"/>
          <w:lang w:eastAsia="zh-CN"/>
        </w:rPr>
      </w:pPr>
      <w:r w:rsidRPr="009E6D04">
        <w:rPr>
          <w:rFonts w:cs="Arial"/>
          <w:noProof/>
          <w:color w:val="FF0000"/>
          <w:sz w:val="44"/>
          <w:szCs w:val="44"/>
        </w:rPr>
        <w:t>*** BEGIN CHANGES ***</w:t>
      </w:r>
    </w:p>
    <w:p w:rsidR="00245E1F" w:rsidRPr="00C85C65" w:rsidRDefault="00245E1F" w:rsidP="00245E1F">
      <w:pPr>
        <w:pStyle w:val="2"/>
      </w:pPr>
      <w:bookmarkStart w:id="8" w:name="_Toc113020905"/>
      <w:bookmarkStart w:id="9" w:name="_Toc43819957"/>
      <w:bookmarkStart w:id="10" w:name="_Toc43882472"/>
      <w:bookmarkStart w:id="11" w:name="_Toc43882646"/>
      <w:bookmarkStart w:id="12" w:name="_Toc43882633"/>
      <w:bookmarkStart w:id="13" w:name="_Toc43882459"/>
      <w:bookmarkEnd w:id="6"/>
      <w:bookmarkEnd w:id="7"/>
      <w:r w:rsidRPr="00C85C65">
        <w:lastRenderedPageBreak/>
        <w:t>7.5</w:t>
      </w:r>
      <w:r w:rsidRPr="00C85C65">
        <w:tab/>
        <w:t>Key Issue #5: Enabling access to localized services via a specific hosting network</w:t>
      </w:r>
      <w:bookmarkEnd w:id="8"/>
    </w:p>
    <w:p w:rsidR="00245E1F" w:rsidRPr="00C85C65" w:rsidRDefault="00245E1F" w:rsidP="00245E1F">
      <w:pPr>
        <w:pStyle w:val="TH"/>
      </w:pPr>
      <w:r w:rsidRPr="00C85C65">
        <w:t>Table 7.5-1: Summary of solutions for KI#5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hideMark/>
          </w:tcPr>
          <w:p w:rsidR="00245E1F" w:rsidRPr="00C85C65" w:rsidRDefault="00245E1F" w:rsidP="00604883">
            <w:pPr>
              <w:pStyle w:val="TAL"/>
            </w:pPr>
            <w:r w:rsidRPr="00C85C65">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The solution provides the high level entities and procedures for providing access to localized services, accessing localized/home services, and charging information for the home network operator.</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is reusing existing roaming architecture and LADN mechanism.</w:t>
            </w:r>
            <w:r w:rsidRPr="00C85C65">
              <w:br/>
              <w:t>The UE uses the local breakout session for accessing specific services from hosting network and home routed session for accessing services from the home network. Only PNI-NPN as Hosting Network is considered.</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The UE will be configured with the N3IWF address of the home network, wherein for accessing the home network services. The UE uses the hosting network as an underlay network.</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#15</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The solution focuses more on KI#4.</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#18</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proposes to use the existing mechanism i.e. Steering of Roaming to allow the service provider (PLMN or 3rd Party service provider) to update the UE with required information on availability of hosting networks along with the localized services they are providing.</w:t>
            </w:r>
          </w:p>
          <w:p w:rsidR="00245E1F" w:rsidRPr="00C85C65" w:rsidRDefault="00245E1F" w:rsidP="00604883">
            <w:pPr>
              <w:pStyle w:val="TAL"/>
            </w:pPr>
            <w:r w:rsidRPr="00C85C65">
              <w:t>Steering of Roaming information container would carry the "operator defined hosting network selector list", which will assist the UE to switch to hosting network for obtaining localized services.</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#27</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is reusing N3IWF overlay architecture and LADN mechanism, i.e. 5G System architecture with access to SNPN using credentials from Credentials Holder and 5G System architecture accessing overlay network (home network) via underlay network (hosting network). The solution is built on top of solution #11.</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#28</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The UE (User) obtains the time restricted credentials from the LSP via the home network and uses that information for selection of hosting network as well as to access localized services. N3IWF node used to access home network services.</w:t>
            </w:r>
          </w:p>
        </w:tc>
      </w:tr>
      <w:tr w:rsidR="00245E1F" w:rsidRPr="00C85C65" w:rsidDel="00630D49" w:rsidTr="00604883">
        <w:trPr>
          <w:del w:id="14"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Del="00630D49" w:rsidRDefault="00245E1F" w:rsidP="00604883">
            <w:pPr>
              <w:pStyle w:val="TAL"/>
              <w:rPr>
                <w:del w:id="15" w:author="CATT-Liping Wu" w:date="2022-09-16T10:10:00Z"/>
              </w:rPr>
            </w:pPr>
            <w:del w:id="16" w:author="CATT-Liping Wu" w:date="2022-09-16T10:10:00Z">
              <w:r w:rsidRPr="00C85C65" w:rsidDel="00630D49">
                <w:delText>Solution #29</w:delText>
              </w:r>
            </w:del>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Del="00630D49" w:rsidRDefault="00245E1F" w:rsidP="00604883">
            <w:pPr>
              <w:pStyle w:val="TAL"/>
              <w:rPr>
                <w:del w:id="17" w:author="CATT-Liping Wu" w:date="2022-09-16T10:10:00Z"/>
              </w:rPr>
            </w:pPr>
            <w:del w:id="18" w:author="CATT-Liping Wu" w:date="2022-09-16T10:10:00Z">
              <w:r w:rsidRPr="00C85C65" w:rsidDel="00630D49">
                <w:delText>Proposes hosting network to notify serving network when the hosting network is ready for access, which is related to the key issue #5 aspect for how to determine the service availability of hosting network.</w:delText>
              </w:r>
            </w:del>
          </w:p>
          <w:p w:rsidR="00245E1F" w:rsidRPr="00C85C65" w:rsidDel="00630D49" w:rsidRDefault="00245E1F" w:rsidP="00604883">
            <w:pPr>
              <w:pStyle w:val="TAL"/>
              <w:rPr>
                <w:del w:id="19" w:author="CATT-Liping Wu" w:date="2022-09-16T10:10:00Z"/>
              </w:rPr>
            </w:pPr>
            <w:del w:id="20" w:author="CATT-Liping Wu" w:date="2022-09-16T10:10:00Z">
              <w:r w:rsidRPr="00C85C65" w:rsidDel="00630D49">
                <w:delText>Details on how hosting network to notify its availability to serving network is needed for a complete evaluation.</w:delText>
              </w:r>
            </w:del>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#35</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The home network provides URSP which maps local services to its S-NSSAI and DNN. The registration of the S-NSSAI related to local services causes the cell/network reselection.</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#36</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 xml:space="preserve">In one of the options presented, home network and UE coordinate, wherein home network would either use the UE location to get information about target suitable hosting network performance information via target hosting network (e.g. SNPN) NEF or home network would instruct the UE to measure and report the signal reception status of the potential target hosting network(s). Based on the information received from the UE, the home network would send </w:t>
            </w:r>
            <w:proofErr w:type="spellStart"/>
            <w:r w:rsidRPr="00C85C65">
              <w:t>SoR</w:t>
            </w:r>
            <w:proofErr w:type="spellEnd"/>
            <w:r w:rsidRPr="00C85C65">
              <w:t xml:space="preserve"> (Steering of Roaming) instructions to steer the UE toward the target hosting network (e.g. SNPN).</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#37</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The solution defines a new network function LSF (Localized Service Function) in the home network and hosting network that specifically handles information related to localized services. The new network function will provide information to AMF about all available localized services at the UE location and this information about localized services will be shared with the UE via NAS signalling.</w:t>
            </w:r>
          </w:p>
        </w:tc>
      </w:tr>
      <w:tr w:rsidR="00630D49" w:rsidRPr="00C85C65" w:rsidTr="00604883">
        <w:trPr>
          <w:ins w:id="21"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rsidR="00630D49" w:rsidRPr="00DE7541" w:rsidRDefault="00630D49" w:rsidP="00604883">
            <w:pPr>
              <w:pStyle w:val="TAL"/>
              <w:rPr>
                <w:ins w:id="22" w:author="CATT-Liping Wu" w:date="2022-09-16T10:10:00Z"/>
                <w:rFonts w:eastAsiaTheme="minorEastAsia"/>
                <w:lang w:eastAsia="zh-CN"/>
              </w:rPr>
            </w:pPr>
            <w:bookmarkStart w:id="23" w:name="OLE_LINK38"/>
            <w:bookmarkStart w:id="24" w:name="OLE_LINK39"/>
            <w:bookmarkStart w:id="25" w:name="_Hlk115448979"/>
            <w:ins w:id="26" w:author="CATT-Liping Wu" w:date="2022-09-16T10:10:00Z">
              <w:r>
                <w:t>Solution #</w:t>
              </w:r>
              <w:r>
                <w:rPr>
                  <w:rFonts w:eastAsiaTheme="minorEastAsia" w:hint="eastAsia"/>
                  <w:lang w:eastAsia="zh-CN"/>
                </w:rPr>
                <w:t>40</w:t>
              </w:r>
              <w:bookmarkEnd w:id="23"/>
              <w:bookmarkEnd w:id="24"/>
            </w:ins>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630D49" w:rsidRPr="003A4514" w:rsidRDefault="00E56C0E" w:rsidP="00604883">
            <w:pPr>
              <w:pStyle w:val="TAL"/>
              <w:rPr>
                <w:ins w:id="27" w:author="CATT-Liping Wu" w:date="2022-09-16T10:10:00Z"/>
                <w:rFonts w:eastAsiaTheme="minorEastAsia"/>
                <w:lang w:eastAsia="zh-CN"/>
              </w:rPr>
            </w:pPr>
            <w:ins w:id="28" w:author="CATT-Liping Wu" w:date="2022-09-16T10:43:00Z">
              <w:r w:rsidRPr="00C85C65">
                <w:t>Th</w:t>
              </w:r>
              <w:r>
                <w:t>e solution focuses more on KI#4</w:t>
              </w:r>
              <w:r>
                <w:rPr>
                  <w:rFonts w:eastAsiaTheme="minorEastAsia" w:hint="eastAsia"/>
                  <w:lang w:eastAsia="zh-CN"/>
                </w:rPr>
                <w:t xml:space="preserve"> and for KI#5, </w:t>
              </w:r>
            </w:ins>
            <w:ins w:id="29" w:author="CATT-Liping Wu" w:date="2022-09-16T10:44:00Z">
              <w:r w:rsidR="00DE7541">
                <w:rPr>
                  <w:rFonts w:eastAsiaTheme="minorEastAsia" w:hint="eastAsia"/>
                  <w:lang w:eastAsia="zh-CN"/>
                </w:rPr>
                <w:t xml:space="preserve">it </w:t>
              </w:r>
            </w:ins>
            <w:ins w:id="30" w:author="CATT-Liping Wu" w:date="2022-09-16T10:46:00Z">
              <w:r w:rsidR="007329D7">
                <w:rPr>
                  <w:rFonts w:eastAsiaTheme="minorEastAsia" w:hint="eastAsia"/>
                  <w:lang w:eastAsia="zh-CN"/>
                </w:rPr>
                <w:t xml:space="preserve">is </w:t>
              </w:r>
            </w:ins>
            <w:ins w:id="31" w:author="CATT-Liping Wu" w:date="2022-09-16T10:43:00Z">
              <w:r w:rsidRPr="00E56C0E">
                <w:rPr>
                  <w:rFonts w:eastAsiaTheme="minorEastAsia"/>
                  <w:lang w:eastAsia="zh-CN"/>
                </w:rPr>
                <w:t>regarding</w:t>
              </w:r>
            </w:ins>
            <w:ins w:id="32" w:author="CATT-Liping Wu" w:date="2022-09-16T10:45:00Z">
              <w:r w:rsidR="007329D7">
                <w:rPr>
                  <w:rFonts w:eastAsiaTheme="minorEastAsia" w:hint="eastAsia"/>
                  <w:lang w:eastAsia="zh-CN"/>
                </w:rPr>
                <w:t xml:space="preserve"> to</w:t>
              </w:r>
            </w:ins>
            <w:ins w:id="33" w:author="CATT-Liping Wu" w:date="2022-09-16T10:43:00Z">
              <w:r w:rsidRPr="00E56C0E">
                <w:rPr>
                  <w:rFonts w:eastAsiaTheme="minorEastAsia"/>
                  <w:lang w:eastAsia="zh-CN"/>
                </w:rPr>
                <w:t xml:space="preserve"> how </w:t>
              </w:r>
            </w:ins>
            <w:ins w:id="34" w:author="CATT-Liping Wu" w:date="2022-09-30T16:50:00Z">
              <w:r w:rsidR="004344B4">
                <w:rPr>
                  <w:rFonts w:eastAsiaTheme="minorEastAsia" w:hint="eastAsia"/>
                  <w:lang w:eastAsia="zh-CN"/>
                </w:rPr>
                <w:t xml:space="preserve">the </w:t>
              </w:r>
            </w:ins>
            <w:ins w:id="35" w:author="CATT-Liping Wu" w:date="2022-09-16T10:43:00Z">
              <w:r w:rsidR="004344B4">
                <w:rPr>
                  <w:rFonts w:eastAsiaTheme="minorEastAsia"/>
                  <w:lang w:eastAsia="zh-CN"/>
                </w:rPr>
                <w:t xml:space="preserve">home network </w:t>
              </w:r>
              <w:r w:rsidRPr="00E56C0E">
                <w:rPr>
                  <w:rFonts w:eastAsiaTheme="minorEastAsia"/>
                  <w:lang w:eastAsia="zh-CN"/>
                </w:rPr>
                <w:t>steer</w:t>
              </w:r>
            </w:ins>
            <w:ins w:id="36" w:author="CATT-Liping Wu" w:date="2022-09-30T16:50:00Z">
              <w:r w:rsidR="004344B4">
                <w:rPr>
                  <w:rFonts w:eastAsiaTheme="minorEastAsia" w:hint="eastAsia"/>
                  <w:lang w:eastAsia="zh-CN"/>
                </w:rPr>
                <w:t>s</w:t>
              </w:r>
            </w:ins>
            <w:ins w:id="37" w:author="CATT-Liping Wu" w:date="2022-09-16T10:43:00Z">
              <w:r w:rsidRPr="00E56C0E">
                <w:rPr>
                  <w:rFonts w:eastAsiaTheme="minorEastAsia"/>
                  <w:lang w:eastAsia="zh-CN"/>
                </w:rPr>
                <w:t xml:space="preserve"> UE to the hosting network</w:t>
              </w:r>
            </w:ins>
            <w:ins w:id="38" w:author="CATT-Liping Wu" w:date="2022-09-16T10:46:00Z">
              <w:r w:rsidR="007329D7">
                <w:rPr>
                  <w:rFonts w:eastAsiaTheme="minorEastAsia" w:hint="eastAsia"/>
                  <w:lang w:eastAsia="zh-CN"/>
                </w:rPr>
                <w:t>.</w:t>
              </w:r>
            </w:ins>
            <w:ins w:id="39" w:author="CATT-Liping Wu" w:date="2022-09-16T10:52:00Z">
              <w:r w:rsidR="003A4514">
                <w:rPr>
                  <w:rFonts w:eastAsiaTheme="minorEastAsia" w:hint="eastAsia"/>
                  <w:lang w:eastAsia="zh-CN"/>
                </w:rPr>
                <w:t xml:space="preserve"> The AMF/SMF</w:t>
              </w:r>
              <w:r w:rsidR="003A4514">
                <w:t xml:space="preserve"> </w:t>
              </w:r>
              <w:r w:rsidR="004344B4">
                <w:rPr>
                  <w:rFonts w:eastAsiaTheme="minorEastAsia" w:hint="eastAsia"/>
                  <w:lang w:eastAsia="zh-CN"/>
                </w:rPr>
                <w:t xml:space="preserve">supports </w:t>
              </w:r>
              <w:r w:rsidR="003A4514">
                <w:rPr>
                  <w:rFonts w:eastAsiaTheme="minorEastAsia" w:hint="eastAsia"/>
                  <w:lang w:eastAsia="zh-CN"/>
                </w:rPr>
                <w:t>c</w:t>
              </w:r>
              <w:r w:rsidR="004344B4">
                <w:rPr>
                  <w:rFonts w:eastAsiaTheme="minorEastAsia"/>
                  <w:lang w:eastAsia="zh-CN"/>
                </w:rPr>
                <w:t>onfigur</w:t>
              </w:r>
            </w:ins>
            <w:ins w:id="40" w:author="CATT-Liping Wu" w:date="2022-09-30T16:51:00Z">
              <w:r w:rsidR="004344B4">
                <w:rPr>
                  <w:rFonts w:eastAsiaTheme="minorEastAsia" w:hint="eastAsia"/>
                  <w:lang w:eastAsia="zh-CN"/>
                </w:rPr>
                <w:t>ing</w:t>
              </w:r>
            </w:ins>
            <w:ins w:id="41" w:author="CATT-Liping Wu" w:date="2022-09-16T10:52:00Z">
              <w:r w:rsidR="003A4514" w:rsidRPr="003A4514">
                <w:rPr>
                  <w:rFonts w:eastAsiaTheme="minorEastAsia"/>
                  <w:lang w:eastAsia="zh-CN"/>
                </w:rPr>
                <w:t xml:space="preserve"> the mapping of [Credential Information] and [Hosting network identifier] for specific localized service</w:t>
              </w:r>
              <w:r w:rsidR="003A4514">
                <w:rPr>
                  <w:rFonts w:eastAsiaTheme="minorEastAsia" w:hint="eastAsia"/>
                  <w:lang w:eastAsia="zh-CN"/>
                </w:rPr>
                <w:t xml:space="preserve"> and responds </w:t>
              </w:r>
            </w:ins>
            <w:ins w:id="42" w:author="CATT-Liping Wu" w:date="2022-09-16T10:53:00Z">
              <w:r w:rsidR="00026EA8">
                <w:rPr>
                  <w:rFonts w:eastAsiaTheme="minorEastAsia" w:hint="eastAsia"/>
                  <w:lang w:eastAsia="zh-CN"/>
                </w:rPr>
                <w:t xml:space="preserve">to </w:t>
              </w:r>
              <w:proofErr w:type="gramStart"/>
              <w:r w:rsidR="00026EA8">
                <w:rPr>
                  <w:rFonts w:eastAsiaTheme="minorEastAsia" w:hint="eastAsia"/>
                  <w:lang w:eastAsia="zh-CN"/>
                </w:rPr>
                <w:t>UE  with</w:t>
              </w:r>
              <w:proofErr w:type="gramEnd"/>
              <w:r w:rsidR="00026EA8">
                <w:rPr>
                  <w:rFonts w:eastAsiaTheme="minorEastAsia" w:hint="eastAsia"/>
                  <w:lang w:eastAsia="zh-CN"/>
                </w:rPr>
                <w:t xml:space="preserve"> </w:t>
              </w:r>
              <w:r w:rsidR="00026EA8" w:rsidRPr="00026EA8">
                <w:rPr>
                  <w:rFonts w:eastAsiaTheme="minorEastAsia"/>
                  <w:lang w:eastAsia="zh-CN"/>
                </w:rPr>
                <w:t>proper [Credential Information] associated with a hosting network SNPN</w:t>
              </w:r>
              <w:r w:rsidR="00026EA8">
                <w:rPr>
                  <w:rFonts w:eastAsiaTheme="minorEastAsia" w:hint="eastAsia"/>
                  <w:lang w:eastAsia="zh-CN"/>
                </w:rPr>
                <w:t>.</w:t>
              </w:r>
            </w:ins>
          </w:p>
        </w:tc>
      </w:tr>
      <w:tr w:rsidR="00630D49" w:rsidRPr="00C85C65" w:rsidTr="00604883">
        <w:trPr>
          <w:ins w:id="43"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rsidR="00630D49" w:rsidRPr="00C85C65" w:rsidRDefault="00630D49" w:rsidP="00604883">
            <w:pPr>
              <w:pStyle w:val="TAL"/>
              <w:rPr>
                <w:ins w:id="44" w:author="CATT-Liping Wu" w:date="2022-09-16T10:10:00Z"/>
              </w:rPr>
            </w:pPr>
            <w:ins w:id="45" w:author="CATT-Liping Wu" w:date="2022-09-16T10:10:00Z">
              <w:r>
                <w:t>Solution #</w:t>
              </w:r>
              <w:r>
                <w:rPr>
                  <w:rFonts w:eastAsiaTheme="minorEastAsia" w:hint="eastAsia"/>
                  <w:lang w:eastAsia="zh-CN"/>
                </w:rPr>
                <w:t>4</w:t>
              </w:r>
            </w:ins>
            <w:ins w:id="46" w:author="CATT-Liping Wu" w:date="2022-09-16T10:11:00Z">
              <w:r>
                <w:rPr>
                  <w:rFonts w:eastAsiaTheme="minorEastAsia" w:hint="eastAsia"/>
                  <w:lang w:eastAsia="zh-CN"/>
                </w:rPr>
                <w:t>5</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006DA9" w:rsidRDefault="0066626F" w:rsidP="002063C6">
            <w:pPr>
              <w:pStyle w:val="TAL"/>
              <w:rPr>
                <w:ins w:id="47" w:author="CATT-Liping Wu" w:date="2022-09-16T11:11:00Z"/>
                <w:rFonts w:eastAsiaTheme="minorEastAsia"/>
                <w:lang w:eastAsia="zh-CN"/>
              </w:rPr>
            </w:pPr>
            <w:ins w:id="48" w:author="CATT-Liping Wu" w:date="2022-09-16T11:00:00Z">
              <w:r>
                <w:rPr>
                  <w:rFonts w:hint="eastAsia"/>
                  <w:lang w:eastAsia="zh-CN"/>
                </w:rPr>
                <w:t>T</w:t>
              </w:r>
              <w:r>
                <w:rPr>
                  <w:lang w:eastAsia="zh-CN"/>
                </w:rPr>
                <w:t>he solution is similar to</w:t>
              </w:r>
            </w:ins>
            <w:ins w:id="49" w:author="CATT-Liping Wu" w:date="2022-09-16T11:01:00Z">
              <w:r>
                <w:rPr>
                  <w:rFonts w:eastAsiaTheme="minorEastAsia" w:hint="eastAsia"/>
                  <w:lang w:eastAsia="zh-CN"/>
                </w:rPr>
                <w:t xml:space="preserve"> but enhance</w:t>
              </w:r>
            </w:ins>
            <w:ins w:id="50" w:author="CATT-Liping Wu" w:date="2022-09-30T16:51:00Z">
              <w:r w:rsidR="004344B4">
                <w:rPr>
                  <w:rFonts w:eastAsiaTheme="minorEastAsia" w:hint="eastAsia"/>
                  <w:lang w:eastAsia="zh-CN"/>
                </w:rPr>
                <w:t>s</w:t>
              </w:r>
            </w:ins>
            <w:ins w:id="51" w:author="CATT-Liping Wu" w:date="2022-09-16T11:00:00Z">
              <w:r>
                <w:rPr>
                  <w:lang w:eastAsia="zh-CN"/>
                </w:rPr>
                <w:t xml:space="preserve"> the LADN mechanism</w:t>
              </w:r>
              <w:r w:rsidR="00933E54">
                <w:rPr>
                  <w:lang w:eastAsia="zh-CN"/>
                </w:rPr>
                <w:t xml:space="preserve">. </w:t>
              </w:r>
            </w:ins>
            <w:ins w:id="52" w:author="CATT-Liping Wu" w:date="2022-09-16T11:11:00Z">
              <w:r w:rsidR="00006DA9">
                <w:rPr>
                  <w:rFonts w:eastAsiaTheme="minorEastAsia" w:hint="eastAsia"/>
                  <w:lang w:eastAsia="zh-CN"/>
                </w:rPr>
                <w:t>The enhancements are:</w:t>
              </w:r>
            </w:ins>
          </w:p>
          <w:p w:rsidR="00006DA9" w:rsidRDefault="004344B4" w:rsidP="00546CEE">
            <w:pPr>
              <w:pStyle w:val="TAL"/>
              <w:numPr>
                <w:ilvl w:val="0"/>
                <w:numId w:val="63"/>
              </w:numPr>
              <w:rPr>
                <w:ins w:id="53" w:author="CATT-Liping Wu" w:date="2022-09-16T11:11:00Z"/>
                <w:rFonts w:eastAsiaTheme="minorEastAsia"/>
              </w:rPr>
            </w:pPr>
            <w:ins w:id="54" w:author="CATT-Liping Wu" w:date="2022-09-16T11:06:00Z">
              <w:r>
                <w:rPr>
                  <w:rFonts w:eastAsiaTheme="minorEastAsia" w:hint="eastAsia"/>
                  <w:lang w:eastAsia="zh-CN"/>
                </w:rPr>
                <w:t xml:space="preserve">UE shall support </w:t>
              </w:r>
              <w:r>
                <w:t>includ</w:t>
              </w:r>
            </w:ins>
            <w:ins w:id="55" w:author="CATT-Liping Wu" w:date="2022-09-30T16:52:00Z">
              <w:r>
                <w:rPr>
                  <w:rFonts w:eastAsiaTheme="minorEastAsia" w:hint="eastAsia"/>
                  <w:lang w:eastAsia="zh-CN"/>
                </w:rPr>
                <w:t>ing</w:t>
              </w:r>
            </w:ins>
            <w:ins w:id="56" w:author="CATT-Liping Wu" w:date="2022-09-16T11:06:00Z">
              <w:r w:rsidR="00DC637D" w:rsidRPr="00BC4E2A">
                <w:t xml:space="preserve"> localized service </w:t>
              </w:r>
              <w:r w:rsidR="00DC637D">
                <w:t>identifier</w:t>
              </w:r>
            </w:ins>
            <w:ins w:id="57" w:author="CATT-Liping Wu" w:date="2022-09-30T16:52:00Z">
              <w:r>
                <w:rPr>
                  <w:rFonts w:eastAsiaTheme="minorEastAsia" w:hint="eastAsia"/>
                  <w:lang w:eastAsia="zh-CN"/>
                </w:rPr>
                <w:t>s</w:t>
              </w:r>
            </w:ins>
            <w:ins w:id="58" w:author="CATT-Liping Wu" w:date="2022-09-16T11:06:00Z">
              <w:r w:rsidR="00DC637D" w:rsidRPr="00BC4E2A">
                <w:t xml:space="preserve"> in </w:t>
              </w:r>
              <w:r w:rsidR="00DC637D" w:rsidRPr="00BC4E2A">
                <w:rPr>
                  <w:lang w:eastAsia="zh-CN"/>
                </w:rPr>
                <w:t>PDU Session Establishment Request.</w:t>
              </w:r>
            </w:ins>
          </w:p>
          <w:p w:rsidR="00630D49" w:rsidRDefault="00933E54" w:rsidP="00546CEE">
            <w:pPr>
              <w:pStyle w:val="TAL"/>
              <w:numPr>
                <w:ilvl w:val="0"/>
                <w:numId w:val="63"/>
              </w:numPr>
              <w:rPr>
                <w:ins w:id="59" w:author="CATT-Liping Wu" w:date="2022-09-16T11:11:00Z"/>
                <w:rFonts w:eastAsiaTheme="minorEastAsia"/>
              </w:rPr>
            </w:pPr>
            <w:ins w:id="60" w:author="CATT-Liping Wu" w:date="2022-09-16T11:06:00Z">
              <w:r>
                <w:rPr>
                  <w:rFonts w:eastAsiaTheme="minorEastAsia" w:hint="eastAsia"/>
                  <w:lang w:eastAsia="zh-CN"/>
                </w:rPr>
                <w:t>AMF</w:t>
              </w:r>
            </w:ins>
            <w:ins w:id="61" w:author="CATT-Liping Wu" w:date="2022-09-16T11:07:00Z">
              <w:r>
                <w:rPr>
                  <w:rFonts w:eastAsiaTheme="minorEastAsia" w:hint="eastAsia"/>
                  <w:lang w:eastAsia="zh-CN"/>
                </w:rPr>
                <w:t xml:space="preserve"> shall </w:t>
              </w:r>
              <w:r w:rsidRPr="00BC4E2A">
                <w:rPr>
                  <w:lang w:eastAsia="zh-CN"/>
                </w:rPr>
                <w:t xml:space="preserve">determine the localized service conditions </w:t>
              </w:r>
              <w:r>
                <w:rPr>
                  <w:lang w:eastAsia="zh-CN"/>
                </w:rPr>
                <w:t>based on service ID</w:t>
              </w:r>
              <w:r>
                <w:rPr>
                  <w:rFonts w:eastAsiaTheme="minorEastAsia" w:hint="eastAsia"/>
                  <w:lang w:eastAsia="zh-CN"/>
                </w:rPr>
                <w:t xml:space="preserve"> and </w:t>
              </w:r>
              <w:r>
                <w:rPr>
                  <w:lang w:eastAsia="zh-CN"/>
                </w:rPr>
                <w:t xml:space="preserve">determine whether UE is in the service area based on </w:t>
              </w:r>
            </w:ins>
            <w:ins w:id="62" w:author="CATT-Liping Wu" w:date="2022-09-30T16:52:00Z">
              <w:r w:rsidR="004344B4">
                <w:rPr>
                  <w:rFonts w:eastAsiaTheme="minorEastAsia" w:hint="eastAsia"/>
                  <w:lang w:eastAsia="zh-CN"/>
                </w:rPr>
                <w:t xml:space="preserve">the </w:t>
              </w:r>
            </w:ins>
            <w:ins w:id="63" w:author="CATT-Liping Wu" w:date="2022-09-16T11:07:00Z">
              <w:r>
                <w:rPr>
                  <w:lang w:eastAsia="zh-CN"/>
                </w:rPr>
                <w:t>different granularity of service area</w:t>
              </w:r>
              <w:r w:rsidRPr="00BC4E2A">
                <w:rPr>
                  <w:lang w:eastAsia="zh-CN"/>
                </w:rPr>
                <w:t>.</w:t>
              </w:r>
            </w:ins>
          </w:p>
          <w:p w:rsidR="00006DA9" w:rsidRPr="00546CEE" w:rsidRDefault="00006DA9" w:rsidP="00546CEE">
            <w:pPr>
              <w:pStyle w:val="TAL"/>
              <w:numPr>
                <w:ilvl w:val="0"/>
                <w:numId w:val="63"/>
              </w:numPr>
              <w:rPr>
                <w:ins w:id="64" w:author="CATT-Liping Wu" w:date="2022-09-16T10:10:00Z"/>
                <w:rFonts w:eastAsiaTheme="minorEastAsia"/>
              </w:rPr>
            </w:pPr>
            <w:ins w:id="65" w:author="CATT-Liping Wu" w:date="2022-09-16T11:11:00Z">
              <w:r>
                <w:rPr>
                  <w:lang w:eastAsia="zh-CN"/>
                </w:rPr>
                <w:t>SMF shall determine whether UE is allowed to obtain the localized service based on the time restriction</w:t>
              </w:r>
            </w:ins>
            <w:ins w:id="66" w:author="CATT-Liping Wu" w:date="2022-09-16T11:12:00Z">
              <w:r w:rsidR="00657802">
                <w:rPr>
                  <w:rFonts w:eastAsiaTheme="minorEastAsia" w:hint="eastAsia"/>
                  <w:lang w:eastAsia="zh-CN"/>
                </w:rPr>
                <w:t xml:space="preserve"> and perform session management.</w:t>
              </w:r>
            </w:ins>
          </w:p>
        </w:tc>
      </w:tr>
      <w:tr w:rsidR="00630D49" w:rsidRPr="00C85C65" w:rsidTr="00604883">
        <w:trPr>
          <w:ins w:id="67"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rsidR="00630D49" w:rsidRPr="00C85C65" w:rsidRDefault="00630D49" w:rsidP="00604883">
            <w:pPr>
              <w:pStyle w:val="TAL"/>
              <w:rPr>
                <w:ins w:id="68" w:author="CATT-Liping Wu" w:date="2022-09-16T10:10:00Z"/>
              </w:rPr>
            </w:pPr>
            <w:ins w:id="69" w:author="CATT-Liping Wu" w:date="2022-09-16T10:11:00Z">
              <w:r>
                <w:t>Solution #</w:t>
              </w:r>
              <w:r>
                <w:rPr>
                  <w:rFonts w:eastAsiaTheme="minorEastAsia" w:hint="eastAsia"/>
                  <w:lang w:eastAsia="zh-CN"/>
                </w:rPr>
                <w:t>46</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630D49" w:rsidRPr="004344B4" w:rsidRDefault="00E028DC" w:rsidP="00FC5E54">
            <w:pPr>
              <w:pStyle w:val="TAL"/>
              <w:rPr>
                <w:ins w:id="70" w:author="CATT-Liping Wu" w:date="2022-09-16T10:10:00Z"/>
                <w:rFonts w:eastAsiaTheme="minorEastAsia"/>
                <w:lang w:eastAsia="zh-CN"/>
              </w:rPr>
            </w:pPr>
            <w:ins w:id="71" w:author="CATT-Liping Wu" w:date="2022-09-16T11:16:00Z">
              <w:r w:rsidRPr="00C85C65">
                <w:t>Th</w:t>
              </w:r>
              <w:r>
                <w:t xml:space="preserve">e solution </w:t>
              </w:r>
            </w:ins>
            <w:ins w:id="72" w:author="CATT-Liping Wu" w:date="2022-09-16T11:18:00Z">
              <w:r w:rsidR="00C75AA2">
                <w:rPr>
                  <w:rFonts w:eastAsiaTheme="minorEastAsia" w:hint="eastAsia"/>
                  <w:lang w:eastAsia="zh-CN"/>
                </w:rPr>
                <w:t>re</w:t>
              </w:r>
            </w:ins>
            <w:ins w:id="73" w:author="CATT-Liping Wu" w:date="2022-09-16T11:19:00Z">
              <w:r w:rsidR="00374BBD">
                <w:rPr>
                  <w:rFonts w:eastAsiaTheme="minorEastAsia" w:hint="eastAsia"/>
                  <w:lang w:eastAsia="zh-CN"/>
                </w:rPr>
                <w:t>uses the existing URSP procedure.</w:t>
              </w:r>
            </w:ins>
            <w:ins w:id="74" w:author="CATT-Liping Wu" w:date="2022-09-16T11:20:00Z">
              <w:r w:rsidR="00DF033A">
                <w:rPr>
                  <w:rFonts w:eastAsiaTheme="minorEastAsia" w:hint="eastAsia"/>
                  <w:lang w:eastAsia="zh-CN"/>
                </w:rPr>
                <w:t xml:space="preserve"> </w:t>
              </w:r>
            </w:ins>
            <w:ins w:id="75" w:author="CATT-Liping Wu" w:date="2022-09-16T11:24:00Z">
              <w:r w:rsidR="00116847">
                <w:rPr>
                  <w:rFonts w:eastAsiaTheme="minorEastAsia" w:hint="eastAsia"/>
                  <w:lang w:eastAsia="zh-CN"/>
                </w:rPr>
                <w:t>T</w:t>
              </w:r>
              <w:r w:rsidR="00116847">
                <w:rPr>
                  <w:rFonts w:eastAsia="PMingLiU"/>
                  <w:lang w:eastAsia="zh-TW"/>
                </w:rPr>
                <w:t xml:space="preserve">he Route Selection Validation Criteria (i.e., Time Window and Location Criteria) of the matched URSP rules should be </w:t>
              </w:r>
              <w:r w:rsidR="00116847">
                <w:rPr>
                  <w:rFonts w:eastAsiaTheme="minorEastAsia" w:hint="eastAsia"/>
                  <w:lang w:eastAsia="zh-CN"/>
                </w:rPr>
                <w:t>a precondition for the solution.</w:t>
              </w:r>
            </w:ins>
            <w:ins w:id="76" w:author="CATT-Liping Wu" w:date="2022-09-16T11:26:00Z">
              <w:r w:rsidR="003911CF">
                <w:rPr>
                  <w:rFonts w:eastAsiaTheme="minorEastAsia" w:hint="eastAsia"/>
                  <w:lang w:eastAsia="zh-CN"/>
                </w:rPr>
                <w:t xml:space="preserve"> And H-PCF/V-PCF</w:t>
              </w:r>
            </w:ins>
            <w:ins w:id="77" w:author="CATT-Liping Wu" w:date="2022-09-16T11:27:00Z">
              <w:r w:rsidR="003911CF">
                <w:rPr>
                  <w:rFonts w:eastAsiaTheme="minorEastAsia" w:hint="eastAsia"/>
                  <w:lang w:eastAsia="zh-CN"/>
                </w:rPr>
                <w:t xml:space="preserve"> shall s</w:t>
              </w:r>
              <w:r w:rsidR="004344B4">
                <w:rPr>
                  <w:rFonts w:eastAsiaTheme="minorEastAsia"/>
                  <w:lang w:eastAsia="zh-CN"/>
                </w:rPr>
                <w:t>upport updat</w:t>
              </w:r>
            </w:ins>
            <w:ins w:id="78" w:author="CATT-Liping Wu" w:date="2022-09-30T16:53:00Z">
              <w:r w:rsidR="004344B4">
                <w:rPr>
                  <w:rFonts w:eastAsiaTheme="minorEastAsia" w:hint="eastAsia"/>
                  <w:lang w:eastAsia="zh-CN"/>
                </w:rPr>
                <w:t>ing</w:t>
              </w:r>
            </w:ins>
            <w:ins w:id="79" w:author="CATT-Liping Wu" w:date="2022-09-16T11:27:00Z">
              <w:r w:rsidR="003911CF" w:rsidRPr="003911CF">
                <w:rPr>
                  <w:rFonts w:eastAsiaTheme="minorEastAsia"/>
                  <w:lang w:eastAsia="zh-CN"/>
                </w:rPr>
                <w:t xml:space="preserve"> the URSP rules in roaming scenario as proposed in TR 23.700-85</w:t>
              </w:r>
              <w:r w:rsidR="005E4BAB">
                <w:rPr>
                  <w:rFonts w:eastAsiaTheme="minorEastAsia" w:hint="eastAsia"/>
                  <w:lang w:eastAsia="zh-CN"/>
                </w:rPr>
                <w:t>[18]</w:t>
              </w:r>
              <w:r w:rsidR="003911CF">
                <w:rPr>
                  <w:rFonts w:eastAsiaTheme="minorEastAsia" w:hint="eastAsia"/>
                  <w:lang w:eastAsia="zh-CN"/>
                </w:rPr>
                <w:t>.</w:t>
              </w:r>
            </w:ins>
          </w:p>
        </w:tc>
      </w:tr>
      <w:bookmarkEnd w:id="25"/>
    </w:tbl>
    <w:p w:rsidR="00245E1F" w:rsidRPr="004344B4" w:rsidRDefault="00245E1F" w:rsidP="00245E1F"/>
    <w:p w:rsidR="00245E1F" w:rsidRDefault="00245E1F" w:rsidP="00245E1F">
      <w:r>
        <w:t xml:space="preserve">In several </w:t>
      </w:r>
      <w:r w:rsidR="004344B4">
        <w:t>solutions (e.g. #18, #36, etc.)</w:t>
      </w:r>
      <w:r>
        <w:t xml:space="preserve">, existing </w:t>
      </w:r>
      <w:proofErr w:type="spellStart"/>
      <w:r>
        <w:t>SoR</w:t>
      </w:r>
      <w:proofErr w:type="spellEnd"/>
      <w:r>
        <w:t xml:space="preserve"> mechanism with some enhancement is proposed to be used for the home network to steer the UE to the hosting network. This approach addresses the KI well and has limited impacts on the UE and network.</w:t>
      </w:r>
    </w:p>
    <w:p w:rsidR="00245E1F" w:rsidRDefault="00245E1F" w:rsidP="00245E1F">
      <w:r>
        <w:t>In the solutions, the typical triggers for steering the UE to a specific hosting network are:</w:t>
      </w:r>
    </w:p>
    <w:p w:rsidR="00245E1F" w:rsidRDefault="00245E1F" w:rsidP="00245E1F">
      <w:pPr>
        <w:pStyle w:val="B1"/>
      </w:pPr>
      <w:r>
        <w:lastRenderedPageBreak/>
        <w:t>-</w:t>
      </w:r>
      <w:r>
        <w:tab/>
        <w:t>The time and location of UE has met the validity condition of a local service (e.g. #18).</w:t>
      </w:r>
    </w:p>
    <w:p w:rsidR="00245E1F" w:rsidRDefault="00245E1F" w:rsidP="00245E1F">
      <w:pPr>
        <w:pStyle w:val="B1"/>
      </w:pPr>
      <w:r>
        <w:t>-</w:t>
      </w:r>
      <w:r>
        <w:tab/>
        <w:t>The performance of the hosting networks (e.g. #36).</w:t>
      </w:r>
    </w:p>
    <w:p w:rsidR="00245E1F" w:rsidRDefault="00245E1F" w:rsidP="00245E1F">
      <w:proofErr w:type="gramStart"/>
      <w:r>
        <w:t>For the aspect of enabling access to both home network services and local services.</w:t>
      </w:r>
      <w:proofErr w:type="gramEnd"/>
      <w:r>
        <w:t xml:space="preserve"> Several solutions propose to use existing overlay/underlay architecture to access the target network through N3IWF. This approach addresses the KI well and has limited impacts on the UE and network.</w:t>
      </w:r>
    </w:p>
    <w:p w:rsidR="003029CB" w:rsidRDefault="003029CB" w:rsidP="003029CB">
      <w:pPr>
        <w:rPr>
          <w:ins w:id="80" w:author="CATT-Liping Wu" w:date="2022-09-16T14:50:00Z"/>
        </w:rPr>
      </w:pPr>
      <w:ins w:id="81" w:author="CATT-Liping Wu" w:date="2022-09-16T14:50:00Z">
        <w:r>
          <w:t>In several solutions (e.g. #</w:t>
        </w:r>
        <w:r>
          <w:rPr>
            <w:rFonts w:eastAsiaTheme="minorEastAsia" w:hint="eastAsia"/>
            <w:lang w:eastAsia="zh-CN"/>
          </w:rPr>
          <w:t>35</w:t>
        </w:r>
        <w:r>
          <w:t>, #</w:t>
        </w:r>
        <w:r>
          <w:rPr>
            <w:rFonts w:eastAsiaTheme="minorEastAsia" w:hint="eastAsia"/>
            <w:lang w:eastAsia="zh-CN"/>
          </w:rPr>
          <w:t>46</w:t>
        </w:r>
        <w:r w:rsidR="00FC5E54">
          <w:t>)</w:t>
        </w:r>
        <w:r>
          <w:t xml:space="preserve">, existing </w:t>
        </w:r>
      </w:ins>
      <w:ins w:id="82" w:author="CATT-Liping Wu" w:date="2022-09-16T14:51:00Z">
        <w:r>
          <w:rPr>
            <w:rFonts w:eastAsiaTheme="minorEastAsia" w:hint="eastAsia"/>
            <w:lang w:eastAsia="zh-CN"/>
          </w:rPr>
          <w:t>network slicing and URSP</w:t>
        </w:r>
      </w:ins>
      <w:ins w:id="83" w:author="CATT-Liping Wu" w:date="2022-09-16T14:50:00Z">
        <w:r>
          <w:t xml:space="preserve"> me</w:t>
        </w:r>
        <w:r w:rsidR="004344B4">
          <w:t>chanism with some enhancement</w:t>
        </w:r>
      </w:ins>
      <w:ins w:id="84" w:author="CATT-Liping Wu" w:date="2022-09-30T16:54:00Z">
        <w:r w:rsidR="004344B4">
          <w:rPr>
            <w:rFonts w:eastAsiaTheme="minorEastAsia" w:hint="eastAsia"/>
            <w:lang w:eastAsia="zh-CN"/>
          </w:rPr>
          <w:t>s are</w:t>
        </w:r>
      </w:ins>
      <w:ins w:id="85" w:author="CATT-Liping Wu" w:date="2022-09-16T14:50:00Z">
        <w:r>
          <w:t xml:space="preserve"> proposed to be used for the</w:t>
        </w:r>
      </w:ins>
      <w:ins w:id="86" w:author="CATT-Liping Wu" w:date="2022-09-16T14:56:00Z">
        <w:r w:rsidR="004C62F4" w:rsidRPr="004C62F4">
          <w:rPr>
            <w:rFonts w:eastAsia="PMingLiU"/>
            <w:lang w:eastAsia="zh-TW"/>
          </w:rPr>
          <w:t xml:space="preserve"> </w:t>
        </w:r>
        <w:r w:rsidR="004C62F4">
          <w:rPr>
            <w:rFonts w:eastAsia="PMingLiU"/>
            <w:lang w:eastAsia="zh-TW"/>
          </w:rPr>
          <w:t xml:space="preserve">UE </w:t>
        </w:r>
        <w:r w:rsidR="004C62F4">
          <w:rPr>
            <w:rFonts w:eastAsiaTheme="minorEastAsia" w:hint="eastAsia"/>
            <w:lang w:eastAsia="zh-CN"/>
          </w:rPr>
          <w:t xml:space="preserve">to </w:t>
        </w:r>
        <w:r w:rsidR="004C62F4">
          <w:rPr>
            <w:rFonts w:eastAsia="PMingLiU"/>
            <w:lang w:eastAsia="zh-TW"/>
          </w:rPr>
          <w:t>access the Localized Services in</w:t>
        </w:r>
        <w:r w:rsidR="00F34E1A">
          <w:rPr>
            <w:rFonts w:eastAsia="PMingLiU"/>
            <w:lang w:eastAsia="zh-TW"/>
          </w:rPr>
          <w:t xml:space="preserve"> the registered Hosting Network</w:t>
        </w:r>
      </w:ins>
      <w:ins w:id="87" w:author="CATT-Liping Wu" w:date="2022-09-16T14:50:00Z">
        <w:r w:rsidR="002605F5">
          <w:t>. Th</w:t>
        </w:r>
      </w:ins>
      <w:ins w:id="88" w:author="CATT-Liping Wu" w:date="2022-09-16T15:19:00Z">
        <w:r w:rsidR="002605F5">
          <w:rPr>
            <w:rFonts w:eastAsiaTheme="minorEastAsia" w:hint="eastAsia"/>
            <w:lang w:eastAsia="zh-CN"/>
          </w:rPr>
          <w:t>ese</w:t>
        </w:r>
      </w:ins>
      <w:ins w:id="89" w:author="CATT-Liping Wu" w:date="2022-09-16T14:50:00Z">
        <w:r>
          <w:t xml:space="preserve"> approach</w:t>
        </w:r>
      </w:ins>
      <w:ins w:id="90" w:author="CATT-Liping Wu" w:date="2022-09-16T15:19:00Z">
        <w:r w:rsidR="002605F5">
          <w:rPr>
            <w:rFonts w:eastAsiaTheme="minorEastAsia" w:hint="eastAsia"/>
            <w:lang w:eastAsia="zh-CN"/>
          </w:rPr>
          <w:t>es</w:t>
        </w:r>
      </w:ins>
      <w:ins w:id="91" w:author="CATT-Liping Wu" w:date="2022-09-16T14:50:00Z">
        <w:r w:rsidR="002605F5">
          <w:t xml:space="preserve"> address</w:t>
        </w:r>
      </w:ins>
      <w:ins w:id="92" w:author="CATT-Liping Wu" w:date="2022-09-16T15:19:00Z">
        <w:r w:rsidR="002605F5">
          <w:rPr>
            <w:rFonts w:eastAsiaTheme="minorEastAsia" w:hint="eastAsia"/>
            <w:lang w:eastAsia="zh-CN"/>
          </w:rPr>
          <w:t xml:space="preserve"> </w:t>
        </w:r>
      </w:ins>
      <w:ins w:id="93" w:author="CATT-Liping Wu" w:date="2022-09-16T14:50:00Z">
        <w:r w:rsidR="002605F5">
          <w:t>the KI well and ha</w:t>
        </w:r>
      </w:ins>
      <w:ins w:id="94" w:author="CATT-Liping Wu" w:date="2022-09-16T15:19:00Z">
        <w:r w:rsidR="002605F5">
          <w:rPr>
            <w:rFonts w:eastAsiaTheme="minorEastAsia" w:hint="eastAsia"/>
            <w:lang w:eastAsia="zh-CN"/>
          </w:rPr>
          <w:t>ve</w:t>
        </w:r>
      </w:ins>
      <w:ins w:id="95" w:author="CATT-Liping Wu" w:date="2022-09-16T14:50:00Z">
        <w:r>
          <w:t xml:space="preserve"> limited impacts on the UE and network.</w:t>
        </w:r>
      </w:ins>
    </w:p>
    <w:p w:rsidR="00340634" w:rsidRDefault="00340634" w:rsidP="00F34E1A">
      <w:pPr>
        <w:rPr>
          <w:ins w:id="96" w:author="CATT-Liping Wu" w:date="2022-09-16T15:02:00Z"/>
          <w:rFonts w:eastAsiaTheme="minorEastAsia"/>
          <w:lang w:eastAsia="zh-CN"/>
        </w:rPr>
      </w:pPr>
      <w:ins w:id="97" w:author="CATT-Liping Wu" w:date="2022-09-16T15:01:00Z">
        <w:r>
          <w:rPr>
            <w:rFonts w:eastAsiaTheme="minorEastAsia"/>
            <w:lang w:eastAsia="zh-CN"/>
          </w:rPr>
          <w:t>F</w:t>
        </w:r>
        <w:r>
          <w:rPr>
            <w:rFonts w:eastAsiaTheme="minorEastAsia" w:hint="eastAsia"/>
            <w:lang w:eastAsia="zh-CN"/>
          </w:rPr>
          <w:t xml:space="preserve">or the aspect of enabling UE </w:t>
        </w:r>
        <w:r w:rsidRPr="00267A85">
          <w:rPr>
            <w:lang w:eastAsia="ko-KR"/>
          </w:rPr>
          <w:t>to access localized services</w:t>
        </w:r>
        <w:r>
          <w:rPr>
            <w:rFonts w:eastAsiaTheme="minorEastAsia" w:hint="eastAsia"/>
            <w:lang w:eastAsia="zh-CN"/>
          </w:rPr>
          <w:t xml:space="preserve"> based on the </w:t>
        </w:r>
      </w:ins>
      <w:ins w:id="98" w:author="CATT-Liping Wu" w:date="2022-09-16T15:11:00Z">
        <w:r w:rsidR="00453027">
          <w:rPr>
            <w:rFonts w:eastAsiaTheme="minorEastAsia" w:hint="eastAsia"/>
            <w:lang w:eastAsia="zh-CN"/>
          </w:rPr>
          <w:t xml:space="preserve">certain </w:t>
        </w:r>
      </w:ins>
      <w:ins w:id="99" w:author="CATT-Liping Wu" w:date="2022-09-16T15:01:00Z">
        <w:r>
          <w:rPr>
            <w:rFonts w:eastAsiaTheme="minorEastAsia" w:hint="eastAsia"/>
            <w:lang w:eastAsia="zh-CN"/>
          </w:rPr>
          <w:t>location</w:t>
        </w:r>
      </w:ins>
      <w:ins w:id="100" w:author="CATT-Liping Wu" w:date="2022-09-16T15:02:00Z">
        <w:r>
          <w:rPr>
            <w:rFonts w:eastAsiaTheme="minorEastAsia" w:hint="eastAsia"/>
            <w:lang w:eastAsia="zh-CN"/>
          </w:rPr>
          <w:t xml:space="preserve"> and time</w:t>
        </w:r>
      </w:ins>
      <w:ins w:id="101" w:author="CATT-Liping Wu" w:date="2022-09-16T15:01:00Z">
        <w:r>
          <w:rPr>
            <w:rFonts w:eastAsiaTheme="minorEastAsia" w:hint="eastAsia"/>
            <w:lang w:eastAsia="zh-CN"/>
          </w:rPr>
          <w:t xml:space="preserve"> condition of </w:t>
        </w:r>
        <w:r w:rsidRPr="00267A85">
          <w:rPr>
            <w:lang w:eastAsia="ko-KR"/>
          </w:rPr>
          <w:t>localized services</w:t>
        </w:r>
      </w:ins>
      <w:ins w:id="102" w:author="CATT-Liping Wu" w:date="2022-09-16T15:02:00Z">
        <w:r>
          <w:rPr>
            <w:rFonts w:eastAsiaTheme="minorEastAsia" w:hint="eastAsia"/>
            <w:lang w:eastAsia="zh-CN"/>
          </w:rPr>
          <w:t xml:space="preserve">, there </w:t>
        </w:r>
        <w:r w:rsidR="006218E4">
          <w:rPr>
            <w:rFonts w:eastAsiaTheme="minorEastAsia" w:hint="eastAsia"/>
            <w:lang w:eastAsia="zh-CN"/>
          </w:rPr>
          <w:t>are several methods as follows:</w:t>
        </w:r>
      </w:ins>
    </w:p>
    <w:p w:rsidR="006218E4" w:rsidRDefault="003343B9" w:rsidP="006218E4">
      <w:pPr>
        <w:pStyle w:val="B1"/>
        <w:numPr>
          <w:ilvl w:val="0"/>
          <w:numId w:val="63"/>
        </w:numPr>
        <w:rPr>
          <w:ins w:id="103" w:author="CATT-Liping Wu" w:date="2022-09-16T15:13:00Z"/>
          <w:rFonts w:eastAsiaTheme="minorEastAsia"/>
          <w:lang w:eastAsia="zh-CN"/>
        </w:rPr>
      </w:pPr>
      <w:ins w:id="104" w:author="CATT-Liping Wu" w:date="2022-09-16T15:08:00Z">
        <w:r>
          <w:rPr>
            <w:rFonts w:eastAsiaTheme="minorEastAsia"/>
            <w:lang w:eastAsia="zh-CN"/>
          </w:rPr>
          <w:t>R</w:t>
        </w:r>
        <w:r>
          <w:rPr>
            <w:rFonts w:eastAsiaTheme="minorEastAsia" w:hint="eastAsia"/>
            <w:lang w:eastAsia="zh-CN"/>
          </w:rPr>
          <w:t xml:space="preserve">eusing the </w:t>
        </w:r>
        <w:r>
          <w:t xml:space="preserve">existing </w:t>
        </w:r>
        <w:r>
          <w:rPr>
            <w:rFonts w:eastAsiaTheme="minorEastAsia" w:hint="eastAsia"/>
            <w:lang w:eastAsia="zh-CN"/>
          </w:rPr>
          <w:t>LADN</w:t>
        </w:r>
        <w:r>
          <w:t xml:space="preserve"> mechanism</w:t>
        </w:r>
      </w:ins>
      <w:ins w:id="105" w:author="CATT-Liping Wu" w:date="2022-09-16T15:09:00Z">
        <w:r>
          <w:rPr>
            <w:rFonts w:eastAsiaTheme="minorEastAsia" w:hint="eastAsia"/>
            <w:lang w:eastAsia="zh-CN"/>
          </w:rPr>
          <w:t xml:space="preserve"> </w:t>
        </w:r>
      </w:ins>
      <w:ins w:id="106" w:author="CATT-Liping Wu" w:date="2022-09-16T15:08:00Z">
        <w:r>
          <w:rPr>
            <w:rFonts w:eastAsiaTheme="minorEastAsia" w:hint="eastAsia"/>
            <w:lang w:eastAsia="zh-CN"/>
          </w:rPr>
          <w:t>(</w:t>
        </w:r>
        <w:r>
          <w:t>e.g. #1</w:t>
        </w:r>
        <w:r>
          <w:rPr>
            <w:rFonts w:eastAsiaTheme="minorEastAsia" w:hint="eastAsia"/>
            <w:lang w:eastAsia="zh-CN"/>
          </w:rPr>
          <w:t>1</w:t>
        </w:r>
        <w:r>
          <w:t>, #</w:t>
        </w:r>
        <w:r>
          <w:rPr>
            <w:rFonts w:eastAsiaTheme="minorEastAsia" w:hint="eastAsia"/>
            <w:lang w:eastAsia="zh-CN"/>
          </w:rPr>
          <w:t>27</w:t>
        </w:r>
      </w:ins>
      <w:ins w:id="107" w:author="CATT-Liping Wu" w:date="2022-09-16T15:09:00Z">
        <w:r>
          <w:rPr>
            <w:rFonts w:eastAsiaTheme="minorEastAsia" w:hint="eastAsia"/>
            <w:lang w:eastAsia="zh-CN"/>
          </w:rPr>
          <w:t>) to meet the location condition</w:t>
        </w:r>
        <w:r w:rsidR="00C8033E">
          <w:rPr>
            <w:rFonts w:eastAsiaTheme="minorEastAsia" w:hint="eastAsia"/>
            <w:lang w:eastAsia="zh-CN"/>
          </w:rPr>
          <w:t xml:space="preserve">. </w:t>
        </w:r>
        <w:r w:rsidR="00C8033E">
          <w:rPr>
            <w:rFonts w:eastAsiaTheme="minorEastAsia"/>
            <w:lang w:eastAsia="zh-CN"/>
          </w:rPr>
          <w:t>F</w:t>
        </w:r>
        <w:r w:rsidR="00C8033E">
          <w:rPr>
            <w:rFonts w:eastAsiaTheme="minorEastAsia" w:hint="eastAsia"/>
            <w:lang w:eastAsia="zh-CN"/>
          </w:rPr>
          <w:t>or the time condition</w:t>
        </w:r>
      </w:ins>
      <w:ins w:id="108" w:author="CATT-Liping Wu" w:date="2022-09-16T15:13:00Z">
        <w:r w:rsidR="00C44F3E">
          <w:rPr>
            <w:rFonts w:eastAsiaTheme="minorEastAsia" w:hint="eastAsia"/>
            <w:lang w:eastAsia="zh-CN"/>
          </w:rPr>
          <w:t>, it</w:t>
        </w:r>
      </w:ins>
      <w:ins w:id="109" w:author="CATT-Liping Wu" w:date="2022-09-16T15:09:00Z">
        <w:r w:rsidR="00C8033E">
          <w:rPr>
            <w:rFonts w:eastAsiaTheme="minorEastAsia" w:hint="eastAsia"/>
            <w:lang w:eastAsia="zh-CN"/>
          </w:rPr>
          <w:t xml:space="preserve"> </w:t>
        </w:r>
      </w:ins>
      <w:ins w:id="110" w:author="CATT-Liping Wu" w:date="2022-09-16T15:13:00Z">
        <w:r w:rsidR="00C44F3E">
          <w:rPr>
            <w:rFonts w:eastAsiaTheme="minorEastAsia" w:hint="eastAsia"/>
            <w:lang w:eastAsia="zh-CN"/>
          </w:rPr>
          <w:t xml:space="preserve">is </w:t>
        </w:r>
      </w:ins>
      <w:ins w:id="111" w:author="CATT-Liping Wu" w:date="2022-09-16T15:09:00Z">
        <w:r w:rsidR="00C8033E">
          <w:rPr>
            <w:rFonts w:eastAsiaTheme="minorEastAsia" w:hint="eastAsia"/>
            <w:lang w:eastAsia="zh-CN"/>
          </w:rPr>
          <w:t>realized by AMF</w:t>
        </w:r>
      </w:ins>
      <w:ins w:id="112" w:author="CATT-Liping Wu" w:date="2022-09-16T15:12:00Z">
        <w:r w:rsidR="00453027">
          <w:rPr>
            <w:rFonts w:eastAsiaTheme="minorEastAsia" w:hint="eastAsia"/>
            <w:lang w:eastAsia="zh-CN"/>
          </w:rPr>
          <w:t>/oper</w:t>
        </w:r>
        <w:r w:rsidR="00C44F3E">
          <w:rPr>
            <w:rFonts w:eastAsiaTheme="minorEastAsia" w:hint="eastAsia"/>
            <w:lang w:eastAsia="zh-CN"/>
          </w:rPr>
          <w:t>ator</w:t>
        </w:r>
      </w:ins>
      <w:ins w:id="113" w:author="CATT-Liping Wu" w:date="2022-09-16T15:09:00Z">
        <w:r w:rsidR="00C8033E">
          <w:rPr>
            <w:rFonts w:eastAsiaTheme="minorEastAsia" w:hint="eastAsia"/>
            <w:lang w:eastAsia="zh-CN"/>
          </w:rPr>
          <w:t xml:space="preserve"> that combine</w:t>
        </w:r>
      </w:ins>
      <w:ins w:id="114" w:author="CATT-Liping Wu" w:date="2022-09-16T15:13:00Z">
        <w:r w:rsidR="00C44F3E">
          <w:rPr>
            <w:rFonts w:eastAsiaTheme="minorEastAsia" w:hint="eastAsia"/>
            <w:lang w:eastAsia="zh-CN"/>
          </w:rPr>
          <w:t>s</w:t>
        </w:r>
      </w:ins>
      <w:ins w:id="115" w:author="CATT-Liping Wu" w:date="2022-09-16T15:09:00Z">
        <w:r w:rsidR="00C8033E">
          <w:rPr>
            <w:rFonts w:eastAsiaTheme="minorEastAsia" w:hint="eastAsia"/>
            <w:lang w:eastAsia="zh-CN"/>
          </w:rPr>
          <w:t xml:space="preserve"> LADN DNN with validity time</w:t>
        </w:r>
      </w:ins>
      <w:ins w:id="116" w:author="CATT-Liping Wu" w:date="2022-09-16T15:13:00Z">
        <w:r w:rsidR="00C44F3E">
          <w:rPr>
            <w:rFonts w:eastAsiaTheme="minorEastAsia" w:hint="eastAsia"/>
            <w:lang w:eastAsia="zh-CN"/>
          </w:rPr>
          <w:t>.</w:t>
        </w:r>
      </w:ins>
    </w:p>
    <w:p w:rsidR="00C44F3E" w:rsidRDefault="00C44F3E" w:rsidP="006218E4">
      <w:pPr>
        <w:pStyle w:val="B1"/>
        <w:numPr>
          <w:ilvl w:val="0"/>
          <w:numId w:val="63"/>
        </w:numPr>
        <w:rPr>
          <w:ins w:id="117" w:author="CATT-Liping Wu" w:date="2022-09-16T15:15:00Z"/>
          <w:rFonts w:eastAsiaTheme="minorEastAsia"/>
          <w:lang w:eastAsia="zh-CN"/>
        </w:rPr>
      </w:pPr>
      <w:ins w:id="118" w:author="CATT-Liping Wu" w:date="2022-09-16T15:13:00Z">
        <w:r>
          <w:rPr>
            <w:rFonts w:eastAsiaTheme="minorEastAsia" w:hint="eastAsia"/>
            <w:lang w:eastAsia="zh-CN"/>
          </w:rPr>
          <w:t xml:space="preserve">Using the </w:t>
        </w:r>
      </w:ins>
      <w:ins w:id="119" w:author="CATT-Liping Wu" w:date="2022-09-16T15:14:00Z">
        <w:r>
          <w:rPr>
            <w:rFonts w:eastAsiaTheme="minorEastAsia" w:hint="eastAsia"/>
            <w:lang w:eastAsia="zh-CN"/>
          </w:rPr>
          <w:t>enhanced</w:t>
        </w:r>
      </w:ins>
      <w:ins w:id="120" w:author="CATT-Liping Wu" w:date="2022-09-16T15:13:00Z">
        <w:r>
          <w:t xml:space="preserve"> </w:t>
        </w:r>
        <w:r>
          <w:rPr>
            <w:rFonts w:eastAsiaTheme="minorEastAsia" w:hint="eastAsia"/>
            <w:lang w:eastAsia="zh-CN"/>
          </w:rPr>
          <w:t>LADN</w:t>
        </w:r>
        <w:r>
          <w:t xml:space="preserve"> mechanism</w:t>
        </w:r>
        <w:r>
          <w:rPr>
            <w:rFonts w:eastAsiaTheme="minorEastAsia" w:hint="eastAsia"/>
            <w:lang w:eastAsia="zh-CN"/>
          </w:rPr>
          <w:t xml:space="preserve"> (</w:t>
        </w:r>
        <w:r>
          <w:t>e.g. #</w:t>
        </w:r>
      </w:ins>
      <w:ins w:id="121" w:author="CATT-Liping Wu" w:date="2022-09-16T15:14:00Z">
        <w:r>
          <w:rPr>
            <w:rFonts w:eastAsiaTheme="minorEastAsia" w:hint="eastAsia"/>
            <w:lang w:eastAsia="zh-CN"/>
          </w:rPr>
          <w:t>45</w:t>
        </w:r>
      </w:ins>
      <w:ins w:id="122" w:author="CATT-Liping Wu" w:date="2022-09-16T15:13:00Z">
        <w:r>
          <w:rPr>
            <w:rFonts w:eastAsiaTheme="minorEastAsia" w:hint="eastAsia"/>
            <w:lang w:eastAsia="zh-CN"/>
          </w:rPr>
          <w:t>) to meet the location condition.</w:t>
        </w:r>
      </w:ins>
      <w:ins w:id="123" w:author="CATT-Liping Wu" w:date="2022-09-16T15:14:00Z">
        <w:r>
          <w:rPr>
            <w:rFonts w:eastAsiaTheme="minorEastAsia" w:hint="eastAsia"/>
            <w:lang w:eastAsia="zh-CN"/>
          </w:rPr>
          <w:t xml:space="preserve"> </w:t>
        </w:r>
        <w:r w:rsidR="00293054">
          <w:rPr>
            <w:rFonts w:eastAsiaTheme="minorEastAsia"/>
            <w:lang w:eastAsia="zh-CN"/>
          </w:rPr>
          <w:t>F</w:t>
        </w:r>
        <w:r w:rsidR="00293054">
          <w:rPr>
            <w:rFonts w:eastAsiaTheme="minorEastAsia" w:hint="eastAsia"/>
            <w:lang w:eastAsia="zh-CN"/>
          </w:rPr>
          <w:t>or the time condi</w:t>
        </w:r>
        <w:r w:rsidR="004344B4">
          <w:rPr>
            <w:rFonts w:eastAsiaTheme="minorEastAsia" w:hint="eastAsia"/>
            <w:lang w:eastAsia="zh-CN"/>
          </w:rPr>
          <w:t xml:space="preserve">tion, it is realized by SMF </w:t>
        </w:r>
        <w:r w:rsidR="00293054" w:rsidRPr="00A34B16">
          <w:rPr>
            <w:lang w:eastAsia="zh-CN"/>
          </w:rPr>
          <w:t>monitor</w:t>
        </w:r>
        <w:r w:rsidR="00293054">
          <w:rPr>
            <w:rFonts w:eastAsiaTheme="minorEastAsia" w:hint="eastAsia"/>
            <w:lang w:eastAsia="zh-CN"/>
          </w:rPr>
          <w:t>s</w:t>
        </w:r>
        <w:r w:rsidR="00293054" w:rsidRPr="00A34B16">
          <w:rPr>
            <w:lang w:eastAsia="zh-CN"/>
          </w:rPr>
          <w:t xml:space="preserve"> the service time </w:t>
        </w:r>
        <w:r w:rsidR="00293054">
          <w:rPr>
            <w:lang w:eastAsia="zh-CN"/>
          </w:rPr>
          <w:t>after</w:t>
        </w:r>
        <w:r w:rsidR="00293054" w:rsidRPr="00A34B16">
          <w:rPr>
            <w:lang w:eastAsia="zh-CN"/>
          </w:rPr>
          <w:t xml:space="preserve"> the UE start</w:t>
        </w:r>
        <w:r w:rsidR="00293054">
          <w:rPr>
            <w:lang w:eastAsia="zh-CN"/>
          </w:rPr>
          <w:t>s</w:t>
        </w:r>
        <w:r w:rsidR="00293054" w:rsidRPr="00A34B16">
          <w:rPr>
            <w:lang w:eastAsia="zh-CN"/>
          </w:rPr>
          <w:t xml:space="preserve"> obtaining the localized </w:t>
        </w:r>
        <w:r w:rsidR="00293054" w:rsidRPr="00F25471">
          <w:rPr>
            <w:lang w:eastAsia="zh-CN"/>
          </w:rPr>
          <w:t>service</w:t>
        </w:r>
        <w:r w:rsidR="00293054">
          <w:rPr>
            <w:rFonts w:eastAsiaTheme="minorEastAsia" w:hint="eastAsia"/>
            <w:lang w:eastAsia="zh-CN"/>
          </w:rPr>
          <w:t>.</w:t>
        </w:r>
      </w:ins>
    </w:p>
    <w:p w:rsidR="00293054" w:rsidRPr="006218E4" w:rsidRDefault="00906F77" w:rsidP="006218E4">
      <w:pPr>
        <w:pStyle w:val="B1"/>
        <w:numPr>
          <w:ilvl w:val="0"/>
          <w:numId w:val="63"/>
        </w:numPr>
        <w:rPr>
          <w:ins w:id="124" w:author="CATT-Liping Wu" w:date="2022-09-16T15:00:00Z"/>
          <w:rFonts w:eastAsiaTheme="minorEastAsia"/>
          <w:lang w:eastAsia="zh-CN"/>
        </w:rPr>
      </w:pPr>
      <w:ins w:id="125" w:author="CATT-Liping Wu" w:date="2022-09-16T15:16:00Z">
        <w:r>
          <w:rPr>
            <w:rFonts w:eastAsiaTheme="minorEastAsia"/>
            <w:lang w:eastAsia="zh-CN"/>
          </w:rPr>
          <w:t>R</w:t>
        </w:r>
        <w:r>
          <w:rPr>
            <w:rFonts w:eastAsiaTheme="minorEastAsia" w:hint="eastAsia"/>
            <w:lang w:eastAsia="zh-CN"/>
          </w:rPr>
          <w:t xml:space="preserve">eusing the </w:t>
        </w:r>
        <w:r>
          <w:t xml:space="preserve">existing </w:t>
        </w:r>
        <w:r>
          <w:rPr>
            <w:rFonts w:eastAsiaTheme="minorEastAsia" w:hint="eastAsia"/>
            <w:lang w:eastAsia="zh-CN"/>
          </w:rPr>
          <w:t>URSP</w:t>
        </w:r>
        <w:r>
          <w:t xml:space="preserve"> mechanism</w:t>
        </w:r>
        <w:r>
          <w:rPr>
            <w:rFonts w:eastAsiaTheme="minorEastAsia" w:hint="eastAsia"/>
            <w:lang w:eastAsia="zh-CN"/>
          </w:rPr>
          <w:t xml:space="preserve"> (</w:t>
        </w:r>
        <w:r>
          <w:t>e.g. #</w:t>
        </w:r>
        <w:r>
          <w:rPr>
            <w:rFonts w:eastAsiaTheme="minorEastAsia" w:hint="eastAsia"/>
            <w:lang w:eastAsia="zh-CN"/>
          </w:rPr>
          <w:t>35</w:t>
        </w:r>
        <w:r>
          <w:t>, #</w:t>
        </w:r>
        <w:r>
          <w:rPr>
            <w:rFonts w:eastAsiaTheme="minorEastAsia" w:hint="eastAsia"/>
            <w:lang w:eastAsia="zh-CN"/>
          </w:rPr>
          <w:t>46) to meet the location and time condition.</w:t>
        </w:r>
      </w:ins>
      <w:ins w:id="126" w:author="CATT-Liping Wu" w:date="2022-09-16T15:17:00Z">
        <w:r w:rsidR="007237E2">
          <w:rPr>
            <w:rFonts w:eastAsiaTheme="minorEastAsia" w:hint="eastAsia"/>
            <w:lang w:eastAsia="zh-CN"/>
          </w:rPr>
          <w:t xml:space="preserve"> T</w:t>
        </w:r>
        <w:r w:rsidR="007237E2">
          <w:rPr>
            <w:rFonts w:eastAsia="PMingLiU"/>
            <w:lang w:eastAsia="zh-TW"/>
          </w:rPr>
          <w:t>he Route Selection Validation Criteria (i.e., Time Window and Location Criteria) of the matched URSP rules should be fulfilled</w:t>
        </w:r>
        <w:r w:rsidR="0076108E">
          <w:rPr>
            <w:rFonts w:eastAsiaTheme="minorEastAsia" w:hint="eastAsia"/>
            <w:lang w:eastAsia="zh-CN"/>
          </w:rPr>
          <w:t>.</w:t>
        </w:r>
      </w:ins>
    </w:p>
    <w:p w:rsidR="005B73B2" w:rsidRPr="00906F77" w:rsidRDefault="005B73B2" w:rsidP="008A02FF">
      <w:pPr>
        <w:rPr>
          <w:rFonts w:eastAsia="等线"/>
          <w:lang w:eastAsia="zh-CN"/>
        </w:rPr>
      </w:pPr>
    </w:p>
    <w:p w:rsidR="008F28DA" w:rsidRPr="0097155B" w:rsidRDefault="008F28DA" w:rsidP="008F28D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bookmarkEnd w:id="9"/>
      <w:bookmarkEnd w:id="10"/>
      <w:bookmarkEnd w:id="11"/>
      <w:bookmarkEnd w:id="12"/>
      <w:bookmarkEnd w:id="13"/>
    </w:p>
    <w:sectPr w:rsidR="008F28DA" w:rsidRPr="0097155B">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E64" w:rsidRDefault="00835E64">
      <w:r>
        <w:separator/>
      </w:r>
    </w:p>
    <w:p w:rsidR="00835E64" w:rsidRDefault="00835E64"/>
  </w:endnote>
  <w:endnote w:type="continuationSeparator" w:id="0">
    <w:p w:rsidR="00835E64" w:rsidRDefault="00835E64">
      <w:r>
        <w:continuationSeparator/>
      </w:r>
    </w:p>
    <w:p w:rsidR="00835E64" w:rsidRDefault="00835E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E64" w:rsidRDefault="00835E64">
      <w:r>
        <w:separator/>
      </w:r>
    </w:p>
    <w:p w:rsidR="00835E64" w:rsidRDefault="00835E64"/>
  </w:footnote>
  <w:footnote w:type="continuationSeparator" w:id="0">
    <w:p w:rsidR="00835E64" w:rsidRDefault="00835E64">
      <w:r>
        <w:continuationSeparator/>
      </w:r>
    </w:p>
    <w:p w:rsidR="00835E64" w:rsidRDefault="00835E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6pt;height:16pt" o:bullet="t">
        <v:imagedata r:id="rId1" o:title="art7234"/>
      </v:shape>
    </w:pict>
  </w:numPicBullet>
  <w:numPicBullet w:numPicBulletId="1">
    <w:pict>
      <v:shape id="_x0000_i1108" type="#_x0000_t75" style="width:16pt;height:16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2E23C24"/>
    <w:multiLevelType w:val="hybridMultilevel"/>
    <w:tmpl w:val="930A6FC8"/>
    <w:lvl w:ilvl="0" w:tplc="E5662616">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9763EE1"/>
    <w:multiLevelType w:val="hybridMultilevel"/>
    <w:tmpl w:val="0E041360"/>
    <w:lvl w:ilvl="0" w:tplc="96FCB504">
      <w:start w:val="6"/>
      <w:numFmt w:val="bullet"/>
      <w:lvlText w:val="-"/>
      <w:lvlJc w:val="left"/>
      <w:pPr>
        <w:ind w:left="927" w:hanging="360"/>
      </w:pPr>
      <w:rPr>
        <w:rFonts w:ascii="等线" w:eastAsia="等线" w:hAnsi="等线"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2">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73541DF"/>
    <w:multiLevelType w:val="hybridMultilevel"/>
    <w:tmpl w:val="1CB4719C"/>
    <w:lvl w:ilvl="0" w:tplc="CD001F46">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6">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9">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1">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7">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9">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2">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4"/>
  </w:num>
  <w:num w:numId="2">
    <w:abstractNumId w:val="47"/>
  </w:num>
  <w:num w:numId="3">
    <w:abstractNumId w:val="51"/>
  </w:num>
  <w:num w:numId="4">
    <w:abstractNumId w:val="6"/>
  </w:num>
  <w:num w:numId="5">
    <w:abstractNumId w:val="25"/>
  </w:num>
  <w:num w:numId="6">
    <w:abstractNumId w:val="14"/>
  </w:num>
  <w:num w:numId="7">
    <w:abstractNumId w:val="24"/>
  </w:num>
  <w:num w:numId="8">
    <w:abstractNumId w:val="27"/>
  </w:num>
  <w:num w:numId="9">
    <w:abstractNumId w:val="59"/>
  </w:num>
  <w:num w:numId="10">
    <w:abstractNumId w:val="56"/>
  </w:num>
  <w:num w:numId="11">
    <w:abstractNumId w:val="34"/>
  </w:num>
  <w:num w:numId="12">
    <w:abstractNumId w:val="7"/>
  </w:num>
  <w:num w:numId="13">
    <w:abstractNumId w:val="18"/>
  </w:num>
  <w:num w:numId="14">
    <w:abstractNumId w:val="5"/>
  </w:num>
  <w:num w:numId="15">
    <w:abstractNumId w:val="3"/>
  </w:num>
  <w:num w:numId="16">
    <w:abstractNumId w:val="19"/>
  </w:num>
  <w:num w:numId="17">
    <w:abstractNumId w:val="55"/>
  </w:num>
  <w:num w:numId="18">
    <w:abstractNumId w:val="48"/>
  </w:num>
  <w:num w:numId="19">
    <w:abstractNumId w:val="16"/>
  </w:num>
  <w:num w:numId="20">
    <w:abstractNumId w:val="23"/>
  </w:num>
  <w:num w:numId="21">
    <w:abstractNumId w:val="32"/>
  </w:num>
  <w:num w:numId="22">
    <w:abstractNumId w:val="9"/>
  </w:num>
  <w:num w:numId="23">
    <w:abstractNumId w:val="33"/>
  </w:num>
  <w:num w:numId="24">
    <w:abstractNumId w:val="37"/>
  </w:num>
  <w:num w:numId="25">
    <w:abstractNumId w:val="17"/>
  </w:num>
  <w:num w:numId="26">
    <w:abstractNumId w:val="30"/>
  </w:num>
  <w:num w:numId="27">
    <w:abstractNumId w:val="2"/>
  </w:num>
  <w:num w:numId="28">
    <w:abstractNumId w:val="58"/>
  </w:num>
  <w:num w:numId="29">
    <w:abstractNumId w:val="62"/>
  </w:num>
  <w:num w:numId="30">
    <w:abstractNumId w:val="21"/>
  </w:num>
  <w:num w:numId="31">
    <w:abstractNumId w:val="4"/>
  </w:num>
  <w:num w:numId="32">
    <w:abstractNumId w:val="40"/>
  </w:num>
  <w:num w:numId="33">
    <w:abstractNumId w:val="57"/>
  </w:num>
  <w:num w:numId="34">
    <w:abstractNumId w:val="53"/>
  </w:num>
  <w:num w:numId="35">
    <w:abstractNumId w:val="61"/>
  </w:num>
  <w:num w:numId="36">
    <w:abstractNumId w:val="45"/>
  </w:num>
  <w:num w:numId="37">
    <w:abstractNumId w:val="28"/>
  </w:num>
  <w:num w:numId="38">
    <w:abstractNumId w:val="41"/>
  </w:num>
  <w:num w:numId="39">
    <w:abstractNumId w:val="22"/>
  </w:num>
  <w:num w:numId="40">
    <w:abstractNumId w:val="10"/>
  </w:num>
  <w:num w:numId="41">
    <w:abstractNumId w:val="42"/>
  </w:num>
  <w:num w:numId="42">
    <w:abstractNumId w:val="49"/>
  </w:num>
  <w:num w:numId="43">
    <w:abstractNumId w:val="13"/>
  </w:num>
  <w:num w:numId="44">
    <w:abstractNumId w:val="11"/>
  </w:num>
  <w:num w:numId="45">
    <w:abstractNumId w:val="60"/>
  </w:num>
  <w:num w:numId="46">
    <w:abstractNumId w:val="35"/>
  </w:num>
  <w:num w:numId="47">
    <w:abstractNumId w:val="29"/>
  </w:num>
  <w:num w:numId="48">
    <w:abstractNumId w:val="15"/>
  </w:num>
  <w:num w:numId="49">
    <w:abstractNumId w:val="12"/>
  </w:num>
  <w:num w:numId="50">
    <w:abstractNumId w:val="50"/>
  </w:num>
  <w:num w:numId="51">
    <w:abstractNumId w:val="38"/>
  </w:num>
  <w:num w:numId="52">
    <w:abstractNumId w:val="0"/>
  </w:num>
  <w:num w:numId="53">
    <w:abstractNumId w:val="46"/>
  </w:num>
  <w:num w:numId="54">
    <w:abstractNumId w:val="52"/>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1"/>
  </w:num>
  <w:num w:numId="60">
    <w:abstractNumId w:val="1"/>
  </w:num>
  <w:num w:numId="61">
    <w:abstractNumId w:val="54"/>
  </w:num>
  <w:num w:numId="62">
    <w:abstractNumId w:val="20"/>
  </w:num>
  <w:num w:numId="63">
    <w:abstractNumId w:val="4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8C2"/>
    <w:rsid w:val="00002842"/>
    <w:rsid w:val="0000385B"/>
    <w:rsid w:val="00003FE7"/>
    <w:rsid w:val="00004233"/>
    <w:rsid w:val="000046E3"/>
    <w:rsid w:val="00004DA0"/>
    <w:rsid w:val="00005600"/>
    <w:rsid w:val="00005D97"/>
    <w:rsid w:val="00005E68"/>
    <w:rsid w:val="00006BF9"/>
    <w:rsid w:val="00006DA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26EA8"/>
    <w:rsid w:val="000309B2"/>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4075"/>
    <w:rsid w:val="000469B1"/>
    <w:rsid w:val="00047C64"/>
    <w:rsid w:val="00050D23"/>
    <w:rsid w:val="00051664"/>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1D0F"/>
    <w:rsid w:val="00073048"/>
    <w:rsid w:val="0007338E"/>
    <w:rsid w:val="00073DB4"/>
    <w:rsid w:val="00073E0D"/>
    <w:rsid w:val="00074480"/>
    <w:rsid w:val="00074DDA"/>
    <w:rsid w:val="00075933"/>
    <w:rsid w:val="00080445"/>
    <w:rsid w:val="0008261F"/>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2A64"/>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3668"/>
    <w:rsid w:val="000D53BF"/>
    <w:rsid w:val="000D53FF"/>
    <w:rsid w:val="000D56B9"/>
    <w:rsid w:val="000D59E4"/>
    <w:rsid w:val="000D6D96"/>
    <w:rsid w:val="000D7537"/>
    <w:rsid w:val="000D7713"/>
    <w:rsid w:val="000D7C5C"/>
    <w:rsid w:val="000E0AC3"/>
    <w:rsid w:val="000E345F"/>
    <w:rsid w:val="000E35EF"/>
    <w:rsid w:val="000E5577"/>
    <w:rsid w:val="000E5A28"/>
    <w:rsid w:val="000E6084"/>
    <w:rsid w:val="000F0450"/>
    <w:rsid w:val="000F0AC0"/>
    <w:rsid w:val="000F3B3E"/>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7B7"/>
    <w:rsid w:val="00104CDA"/>
    <w:rsid w:val="00106150"/>
    <w:rsid w:val="0010795D"/>
    <w:rsid w:val="00107A82"/>
    <w:rsid w:val="00107E22"/>
    <w:rsid w:val="00110662"/>
    <w:rsid w:val="00111111"/>
    <w:rsid w:val="00111E3C"/>
    <w:rsid w:val="001132A0"/>
    <w:rsid w:val="0011387E"/>
    <w:rsid w:val="00113C87"/>
    <w:rsid w:val="00115AFC"/>
    <w:rsid w:val="00116847"/>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37E16"/>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1E91"/>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1E4A"/>
    <w:rsid w:val="001923EA"/>
    <w:rsid w:val="001929DA"/>
    <w:rsid w:val="00192B68"/>
    <w:rsid w:val="00193556"/>
    <w:rsid w:val="00193C28"/>
    <w:rsid w:val="0019400B"/>
    <w:rsid w:val="0019418E"/>
    <w:rsid w:val="001959EF"/>
    <w:rsid w:val="0019666E"/>
    <w:rsid w:val="00196B2A"/>
    <w:rsid w:val="0019723A"/>
    <w:rsid w:val="001A022E"/>
    <w:rsid w:val="001A0FD2"/>
    <w:rsid w:val="001A37C4"/>
    <w:rsid w:val="001A3CFA"/>
    <w:rsid w:val="001A3FB4"/>
    <w:rsid w:val="001A56B7"/>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72C"/>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47B"/>
    <w:rsid w:val="001D789C"/>
    <w:rsid w:val="001E0926"/>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63C6"/>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5E1F"/>
    <w:rsid w:val="00247B00"/>
    <w:rsid w:val="00252101"/>
    <w:rsid w:val="002522F1"/>
    <w:rsid w:val="0025240D"/>
    <w:rsid w:val="00253255"/>
    <w:rsid w:val="00254059"/>
    <w:rsid w:val="00256C89"/>
    <w:rsid w:val="002605F5"/>
    <w:rsid w:val="00260A35"/>
    <w:rsid w:val="00261938"/>
    <w:rsid w:val="00261D77"/>
    <w:rsid w:val="0026236D"/>
    <w:rsid w:val="00262BEF"/>
    <w:rsid w:val="00262C6D"/>
    <w:rsid w:val="00263A22"/>
    <w:rsid w:val="002657DD"/>
    <w:rsid w:val="00267FC8"/>
    <w:rsid w:val="002707A8"/>
    <w:rsid w:val="00272E73"/>
    <w:rsid w:val="00273D31"/>
    <w:rsid w:val="002746B0"/>
    <w:rsid w:val="0028020F"/>
    <w:rsid w:val="00280862"/>
    <w:rsid w:val="00281104"/>
    <w:rsid w:val="00282E1C"/>
    <w:rsid w:val="00283678"/>
    <w:rsid w:val="00285692"/>
    <w:rsid w:val="00285E6E"/>
    <w:rsid w:val="00287A12"/>
    <w:rsid w:val="00287B41"/>
    <w:rsid w:val="00291684"/>
    <w:rsid w:val="00293054"/>
    <w:rsid w:val="002935BA"/>
    <w:rsid w:val="00294769"/>
    <w:rsid w:val="00294F7B"/>
    <w:rsid w:val="00295FEC"/>
    <w:rsid w:val="0029673F"/>
    <w:rsid w:val="0029709B"/>
    <w:rsid w:val="002A1B3A"/>
    <w:rsid w:val="002A2F97"/>
    <w:rsid w:val="002A6F90"/>
    <w:rsid w:val="002B09F8"/>
    <w:rsid w:val="002B3638"/>
    <w:rsid w:val="002B5250"/>
    <w:rsid w:val="002B6238"/>
    <w:rsid w:val="002B768D"/>
    <w:rsid w:val="002C071F"/>
    <w:rsid w:val="002C25DF"/>
    <w:rsid w:val="002C2D21"/>
    <w:rsid w:val="002C6CD3"/>
    <w:rsid w:val="002C6F50"/>
    <w:rsid w:val="002C7BE7"/>
    <w:rsid w:val="002D0955"/>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6EC"/>
    <w:rsid w:val="003029CB"/>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292A"/>
    <w:rsid w:val="00327350"/>
    <w:rsid w:val="00331F83"/>
    <w:rsid w:val="003338BB"/>
    <w:rsid w:val="003343B9"/>
    <w:rsid w:val="003346A9"/>
    <w:rsid w:val="0033595C"/>
    <w:rsid w:val="00335D2E"/>
    <w:rsid w:val="00336352"/>
    <w:rsid w:val="00337999"/>
    <w:rsid w:val="00340054"/>
    <w:rsid w:val="00340634"/>
    <w:rsid w:val="00341322"/>
    <w:rsid w:val="0034141F"/>
    <w:rsid w:val="003416A3"/>
    <w:rsid w:val="00341BE6"/>
    <w:rsid w:val="00344C16"/>
    <w:rsid w:val="00345008"/>
    <w:rsid w:val="00345264"/>
    <w:rsid w:val="003463B5"/>
    <w:rsid w:val="0034785B"/>
    <w:rsid w:val="00347B3B"/>
    <w:rsid w:val="00350A05"/>
    <w:rsid w:val="00352847"/>
    <w:rsid w:val="00352CA6"/>
    <w:rsid w:val="00353190"/>
    <w:rsid w:val="00353E52"/>
    <w:rsid w:val="003542DA"/>
    <w:rsid w:val="00354643"/>
    <w:rsid w:val="00355A3E"/>
    <w:rsid w:val="00356277"/>
    <w:rsid w:val="003601D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4BBD"/>
    <w:rsid w:val="003757F0"/>
    <w:rsid w:val="00375CA0"/>
    <w:rsid w:val="0037768B"/>
    <w:rsid w:val="0037782E"/>
    <w:rsid w:val="00377997"/>
    <w:rsid w:val="00377D59"/>
    <w:rsid w:val="00380973"/>
    <w:rsid w:val="00380A07"/>
    <w:rsid w:val="00380A1F"/>
    <w:rsid w:val="003822D7"/>
    <w:rsid w:val="00383E10"/>
    <w:rsid w:val="0038456B"/>
    <w:rsid w:val="0038482D"/>
    <w:rsid w:val="00386299"/>
    <w:rsid w:val="00391032"/>
    <w:rsid w:val="003911CF"/>
    <w:rsid w:val="0039128A"/>
    <w:rsid w:val="003917EC"/>
    <w:rsid w:val="0039239D"/>
    <w:rsid w:val="00394C66"/>
    <w:rsid w:val="00395453"/>
    <w:rsid w:val="003960DE"/>
    <w:rsid w:val="00396814"/>
    <w:rsid w:val="003970D5"/>
    <w:rsid w:val="003979E8"/>
    <w:rsid w:val="00397FCF"/>
    <w:rsid w:val="003A01DF"/>
    <w:rsid w:val="003A11FD"/>
    <w:rsid w:val="003A2A2D"/>
    <w:rsid w:val="003A342F"/>
    <w:rsid w:val="003A3692"/>
    <w:rsid w:val="003A3BC8"/>
    <w:rsid w:val="003A4514"/>
    <w:rsid w:val="003A4E86"/>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3FC0"/>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4E69"/>
    <w:rsid w:val="003F5B63"/>
    <w:rsid w:val="003F69CE"/>
    <w:rsid w:val="003F6BB9"/>
    <w:rsid w:val="003F71B0"/>
    <w:rsid w:val="003F7F12"/>
    <w:rsid w:val="00400987"/>
    <w:rsid w:val="00401A9B"/>
    <w:rsid w:val="00401FA0"/>
    <w:rsid w:val="00401FF5"/>
    <w:rsid w:val="004021BE"/>
    <w:rsid w:val="00402227"/>
    <w:rsid w:val="00402A91"/>
    <w:rsid w:val="00402B52"/>
    <w:rsid w:val="00403125"/>
    <w:rsid w:val="004036D4"/>
    <w:rsid w:val="004048DF"/>
    <w:rsid w:val="00404E0C"/>
    <w:rsid w:val="00404E94"/>
    <w:rsid w:val="00405227"/>
    <w:rsid w:val="00405614"/>
    <w:rsid w:val="00405F94"/>
    <w:rsid w:val="004070C5"/>
    <w:rsid w:val="00407578"/>
    <w:rsid w:val="00410791"/>
    <w:rsid w:val="00410878"/>
    <w:rsid w:val="004116BF"/>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4B4"/>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027"/>
    <w:rsid w:val="0045374B"/>
    <w:rsid w:val="00453D72"/>
    <w:rsid w:val="00455110"/>
    <w:rsid w:val="004551D6"/>
    <w:rsid w:val="00455720"/>
    <w:rsid w:val="004565EE"/>
    <w:rsid w:val="004614F7"/>
    <w:rsid w:val="00461F99"/>
    <w:rsid w:val="00462DE3"/>
    <w:rsid w:val="00465AD0"/>
    <w:rsid w:val="00466279"/>
    <w:rsid w:val="00467EB9"/>
    <w:rsid w:val="004701DA"/>
    <w:rsid w:val="00472E64"/>
    <w:rsid w:val="0047369E"/>
    <w:rsid w:val="004745FD"/>
    <w:rsid w:val="004772C7"/>
    <w:rsid w:val="004774B4"/>
    <w:rsid w:val="0047772B"/>
    <w:rsid w:val="00480CE2"/>
    <w:rsid w:val="004821D9"/>
    <w:rsid w:val="00483E3C"/>
    <w:rsid w:val="004860C2"/>
    <w:rsid w:val="0048675E"/>
    <w:rsid w:val="004867CA"/>
    <w:rsid w:val="00490A69"/>
    <w:rsid w:val="00491B3D"/>
    <w:rsid w:val="00492B6B"/>
    <w:rsid w:val="00492CE0"/>
    <w:rsid w:val="00494459"/>
    <w:rsid w:val="00494686"/>
    <w:rsid w:val="00494F26"/>
    <w:rsid w:val="004A06C5"/>
    <w:rsid w:val="004A11B0"/>
    <w:rsid w:val="004A193B"/>
    <w:rsid w:val="004A28DB"/>
    <w:rsid w:val="004A31CC"/>
    <w:rsid w:val="004A3381"/>
    <w:rsid w:val="004A3509"/>
    <w:rsid w:val="004A4199"/>
    <w:rsid w:val="004A57A6"/>
    <w:rsid w:val="004A5BEF"/>
    <w:rsid w:val="004B08B3"/>
    <w:rsid w:val="004B1100"/>
    <w:rsid w:val="004B283B"/>
    <w:rsid w:val="004B28FE"/>
    <w:rsid w:val="004B3A9A"/>
    <w:rsid w:val="004B45B3"/>
    <w:rsid w:val="004B4B61"/>
    <w:rsid w:val="004B5BD3"/>
    <w:rsid w:val="004B6440"/>
    <w:rsid w:val="004B7262"/>
    <w:rsid w:val="004B7CBD"/>
    <w:rsid w:val="004B7F5D"/>
    <w:rsid w:val="004C025E"/>
    <w:rsid w:val="004C04D2"/>
    <w:rsid w:val="004C1CE4"/>
    <w:rsid w:val="004C2A9C"/>
    <w:rsid w:val="004C62F4"/>
    <w:rsid w:val="004C65B6"/>
    <w:rsid w:val="004C69A7"/>
    <w:rsid w:val="004C7F04"/>
    <w:rsid w:val="004D0285"/>
    <w:rsid w:val="004D0C31"/>
    <w:rsid w:val="004D0CAD"/>
    <w:rsid w:val="004D108E"/>
    <w:rsid w:val="004D1D8B"/>
    <w:rsid w:val="004D63EC"/>
    <w:rsid w:val="004E0590"/>
    <w:rsid w:val="004E085D"/>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88"/>
    <w:rsid w:val="00516FDF"/>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46CEE"/>
    <w:rsid w:val="005507C1"/>
    <w:rsid w:val="0055153D"/>
    <w:rsid w:val="0055392F"/>
    <w:rsid w:val="005539A2"/>
    <w:rsid w:val="005542A8"/>
    <w:rsid w:val="00554C55"/>
    <w:rsid w:val="00555760"/>
    <w:rsid w:val="00555F6C"/>
    <w:rsid w:val="00556C7A"/>
    <w:rsid w:val="00557384"/>
    <w:rsid w:val="00557DFB"/>
    <w:rsid w:val="00561209"/>
    <w:rsid w:val="00561C03"/>
    <w:rsid w:val="00563F67"/>
    <w:rsid w:val="00564AC4"/>
    <w:rsid w:val="005657E5"/>
    <w:rsid w:val="00565997"/>
    <w:rsid w:val="00566A66"/>
    <w:rsid w:val="00567CCA"/>
    <w:rsid w:val="0057121E"/>
    <w:rsid w:val="005746B5"/>
    <w:rsid w:val="00574A05"/>
    <w:rsid w:val="00576748"/>
    <w:rsid w:val="0057683F"/>
    <w:rsid w:val="00576F70"/>
    <w:rsid w:val="005774C7"/>
    <w:rsid w:val="005803E3"/>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4ED"/>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B73B2"/>
    <w:rsid w:val="005C1173"/>
    <w:rsid w:val="005C2D8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D6319"/>
    <w:rsid w:val="005E05FD"/>
    <w:rsid w:val="005E28BC"/>
    <w:rsid w:val="005E412A"/>
    <w:rsid w:val="005E4BAB"/>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417E"/>
    <w:rsid w:val="00605104"/>
    <w:rsid w:val="0060592A"/>
    <w:rsid w:val="00613CCC"/>
    <w:rsid w:val="006143DE"/>
    <w:rsid w:val="006154CE"/>
    <w:rsid w:val="00615D97"/>
    <w:rsid w:val="006162EC"/>
    <w:rsid w:val="006163E0"/>
    <w:rsid w:val="00616948"/>
    <w:rsid w:val="0061715E"/>
    <w:rsid w:val="00617493"/>
    <w:rsid w:val="00620C8C"/>
    <w:rsid w:val="006212EA"/>
    <w:rsid w:val="006218E4"/>
    <w:rsid w:val="00621EDE"/>
    <w:rsid w:val="0062258D"/>
    <w:rsid w:val="006238AD"/>
    <w:rsid w:val="00623FAF"/>
    <w:rsid w:val="00624E90"/>
    <w:rsid w:val="00624FCE"/>
    <w:rsid w:val="00626183"/>
    <w:rsid w:val="006271A7"/>
    <w:rsid w:val="006278F1"/>
    <w:rsid w:val="00627E4B"/>
    <w:rsid w:val="00630D49"/>
    <w:rsid w:val="0063299A"/>
    <w:rsid w:val="00632F1F"/>
    <w:rsid w:val="00633B87"/>
    <w:rsid w:val="00635AB9"/>
    <w:rsid w:val="006371D9"/>
    <w:rsid w:val="00640010"/>
    <w:rsid w:val="006412A8"/>
    <w:rsid w:val="0064130B"/>
    <w:rsid w:val="0064146B"/>
    <w:rsid w:val="00642055"/>
    <w:rsid w:val="00644B01"/>
    <w:rsid w:val="0065117E"/>
    <w:rsid w:val="00651D13"/>
    <w:rsid w:val="0065339E"/>
    <w:rsid w:val="00653B20"/>
    <w:rsid w:val="006544CA"/>
    <w:rsid w:val="006552B7"/>
    <w:rsid w:val="006557EE"/>
    <w:rsid w:val="00657802"/>
    <w:rsid w:val="00657C0A"/>
    <w:rsid w:val="0066251F"/>
    <w:rsid w:val="00663457"/>
    <w:rsid w:val="006639AE"/>
    <w:rsid w:val="00664702"/>
    <w:rsid w:val="00665688"/>
    <w:rsid w:val="0066626F"/>
    <w:rsid w:val="00666E2F"/>
    <w:rsid w:val="0066792C"/>
    <w:rsid w:val="00670AD5"/>
    <w:rsid w:val="00670D34"/>
    <w:rsid w:val="00672D14"/>
    <w:rsid w:val="00672E5B"/>
    <w:rsid w:val="00673119"/>
    <w:rsid w:val="00673270"/>
    <w:rsid w:val="00673F2A"/>
    <w:rsid w:val="00674620"/>
    <w:rsid w:val="00674CCA"/>
    <w:rsid w:val="006768C1"/>
    <w:rsid w:val="006775A7"/>
    <w:rsid w:val="00677932"/>
    <w:rsid w:val="00680A0C"/>
    <w:rsid w:val="00680DD9"/>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5301"/>
    <w:rsid w:val="006D537A"/>
    <w:rsid w:val="006D6005"/>
    <w:rsid w:val="006D7AC2"/>
    <w:rsid w:val="006E05EE"/>
    <w:rsid w:val="006E0D96"/>
    <w:rsid w:val="006E4A64"/>
    <w:rsid w:val="006E792C"/>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0901"/>
    <w:rsid w:val="007219BB"/>
    <w:rsid w:val="00721A8F"/>
    <w:rsid w:val="00722F8D"/>
    <w:rsid w:val="007237E2"/>
    <w:rsid w:val="00724795"/>
    <w:rsid w:val="00725E5A"/>
    <w:rsid w:val="00725EC2"/>
    <w:rsid w:val="00726668"/>
    <w:rsid w:val="007266D9"/>
    <w:rsid w:val="00726AC2"/>
    <w:rsid w:val="00726CD5"/>
    <w:rsid w:val="00731C46"/>
    <w:rsid w:val="007329D7"/>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08E"/>
    <w:rsid w:val="00761EB3"/>
    <w:rsid w:val="0076318C"/>
    <w:rsid w:val="00763E75"/>
    <w:rsid w:val="007669B9"/>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868D3"/>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48F1"/>
    <w:rsid w:val="007A5A5F"/>
    <w:rsid w:val="007A5D33"/>
    <w:rsid w:val="007A6135"/>
    <w:rsid w:val="007A68D4"/>
    <w:rsid w:val="007B07BC"/>
    <w:rsid w:val="007B085A"/>
    <w:rsid w:val="007B1D42"/>
    <w:rsid w:val="007B1F16"/>
    <w:rsid w:val="007B2021"/>
    <w:rsid w:val="007B3378"/>
    <w:rsid w:val="007B5FD9"/>
    <w:rsid w:val="007B6816"/>
    <w:rsid w:val="007B6A6C"/>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339"/>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1FA"/>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5E64"/>
    <w:rsid w:val="00836255"/>
    <w:rsid w:val="00837072"/>
    <w:rsid w:val="0083744C"/>
    <w:rsid w:val="00842C2E"/>
    <w:rsid w:val="008444C5"/>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05FE"/>
    <w:rsid w:val="00872C22"/>
    <w:rsid w:val="008735AA"/>
    <w:rsid w:val="008735C7"/>
    <w:rsid w:val="0087390A"/>
    <w:rsid w:val="00873C65"/>
    <w:rsid w:val="0087693E"/>
    <w:rsid w:val="00877598"/>
    <w:rsid w:val="00877E57"/>
    <w:rsid w:val="00880AA1"/>
    <w:rsid w:val="008811EC"/>
    <w:rsid w:val="008857B4"/>
    <w:rsid w:val="0088596E"/>
    <w:rsid w:val="00887290"/>
    <w:rsid w:val="008872E1"/>
    <w:rsid w:val="008879DA"/>
    <w:rsid w:val="00890D3A"/>
    <w:rsid w:val="00891A68"/>
    <w:rsid w:val="00891C7C"/>
    <w:rsid w:val="00892EC3"/>
    <w:rsid w:val="008941FF"/>
    <w:rsid w:val="00895F11"/>
    <w:rsid w:val="00896793"/>
    <w:rsid w:val="00897209"/>
    <w:rsid w:val="008A02FF"/>
    <w:rsid w:val="008A030C"/>
    <w:rsid w:val="008A0FD2"/>
    <w:rsid w:val="008A1618"/>
    <w:rsid w:val="008A4928"/>
    <w:rsid w:val="008A544D"/>
    <w:rsid w:val="008A59E9"/>
    <w:rsid w:val="008A6F52"/>
    <w:rsid w:val="008B15E3"/>
    <w:rsid w:val="008B162F"/>
    <w:rsid w:val="008B2BEF"/>
    <w:rsid w:val="008B483E"/>
    <w:rsid w:val="008B4EAA"/>
    <w:rsid w:val="008B58AA"/>
    <w:rsid w:val="008B60E9"/>
    <w:rsid w:val="008B640D"/>
    <w:rsid w:val="008C08AB"/>
    <w:rsid w:val="008C16AF"/>
    <w:rsid w:val="008C1C75"/>
    <w:rsid w:val="008C2D5D"/>
    <w:rsid w:val="008C3743"/>
    <w:rsid w:val="008C567B"/>
    <w:rsid w:val="008C5B59"/>
    <w:rsid w:val="008C5D67"/>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6BE1"/>
    <w:rsid w:val="008E7F16"/>
    <w:rsid w:val="008F03F3"/>
    <w:rsid w:val="008F0D57"/>
    <w:rsid w:val="008F197C"/>
    <w:rsid w:val="008F1D18"/>
    <w:rsid w:val="008F28DA"/>
    <w:rsid w:val="008F5AD1"/>
    <w:rsid w:val="008F672C"/>
    <w:rsid w:val="008F7903"/>
    <w:rsid w:val="008F7B1D"/>
    <w:rsid w:val="0090025D"/>
    <w:rsid w:val="00900AAC"/>
    <w:rsid w:val="00900BEF"/>
    <w:rsid w:val="00902794"/>
    <w:rsid w:val="009029B1"/>
    <w:rsid w:val="009031A6"/>
    <w:rsid w:val="0090490C"/>
    <w:rsid w:val="009057AA"/>
    <w:rsid w:val="00906EE0"/>
    <w:rsid w:val="00906F77"/>
    <w:rsid w:val="0090725E"/>
    <w:rsid w:val="0090740B"/>
    <w:rsid w:val="00907EB0"/>
    <w:rsid w:val="009110AB"/>
    <w:rsid w:val="00913B0B"/>
    <w:rsid w:val="009151B8"/>
    <w:rsid w:val="00915A61"/>
    <w:rsid w:val="009166B7"/>
    <w:rsid w:val="00917A93"/>
    <w:rsid w:val="00917AC7"/>
    <w:rsid w:val="0092375A"/>
    <w:rsid w:val="009239DA"/>
    <w:rsid w:val="00930E05"/>
    <w:rsid w:val="00931022"/>
    <w:rsid w:val="00933E54"/>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2A1B"/>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993"/>
    <w:rsid w:val="00986CFF"/>
    <w:rsid w:val="00991147"/>
    <w:rsid w:val="0099169A"/>
    <w:rsid w:val="00992098"/>
    <w:rsid w:val="009934B9"/>
    <w:rsid w:val="00993749"/>
    <w:rsid w:val="00994AE2"/>
    <w:rsid w:val="00994C82"/>
    <w:rsid w:val="00994DFF"/>
    <w:rsid w:val="009952E9"/>
    <w:rsid w:val="0099787D"/>
    <w:rsid w:val="00997FCA"/>
    <w:rsid w:val="009A250E"/>
    <w:rsid w:val="009A4B5C"/>
    <w:rsid w:val="009A5D38"/>
    <w:rsid w:val="009B26BD"/>
    <w:rsid w:val="009B2E3A"/>
    <w:rsid w:val="009B3131"/>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053A"/>
    <w:rsid w:val="009D123E"/>
    <w:rsid w:val="009D150B"/>
    <w:rsid w:val="009D1BB2"/>
    <w:rsid w:val="009D239B"/>
    <w:rsid w:val="009D361F"/>
    <w:rsid w:val="009D3A4F"/>
    <w:rsid w:val="009D534A"/>
    <w:rsid w:val="009D69DA"/>
    <w:rsid w:val="009D6C06"/>
    <w:rsid w:val="009E1F6F"/>
    <w:rsid w:val="009E2363"/>
    <w:rsid w:val="009E29F9"/>
    <w:rsid w:val="009E5E33"/>
    <w:rsid w:val="009E618E"/>
    <w:rsid w:val="009E651A"/>
    <w:rsid w:val="009E7918"/>
    <w:rsid w:val="009F0BD4"/>
    <w:rsid w:val="009F1B24"/>
    <w:rsid w:val="009F2059"/>
    <w:rsid w:val="009F33A4"/>
    <w:rsid w:val="009F3EF5"/>
    <w:rsid w:val="009F4A6B"/>
    <w:rsid w:val="009F4DC3"/>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2CA"/>
    <w:rsid w:val="00A12B99"/>
    <w:rsid w:val="00A131A8"/>
    <w:rsid w:val="00A1416A"/>
    <w:rsid w:val="00A16AE0"/>
    <w:rsid w:val="00A20ACD"/>
    <w:rsid w:val="00A21557"/>
    <w:rsid w:val="00A217F7"/>
    <w:rsid w:val="00A22B8A"/>
    <w:rsid w:val="00A23868"/>
    <w:rsid w:val="00A2573B"/>
    <w:rsid w:val="00A25C93"/>
    <w:rsid w:val="00A2611E"/>
    <w:rsid w:val="00A261D3"/>
    <w:rsid w:val="00A27543"/>
    <w:rsid w:val="00A30505"/>
    <w:rsid w:val="00A30E6E"/>
    <w:rsid w:val="00A31EA9"/>
    <w:rsid w:val="00A331E7"/>
    <w:rsid w:val="00A33ADB"/>
    <w:rsid w:val="00A33D2C"/>
    <w:rsid w:val="00A340BB"/>
    <w:rsid w:val="00A34195"/>
    <w:rsid w:val="00A3428D"/>
    <w:rsid w:val="00A348F9"/>
    <w:rsid w:val="00A36832"/>
    <w:rsid w:val="00A36E62"/>
    <w:rsid w:val="00A42794"/>
    <w:rsid w:val="00A43593"/>
    <w:rsid w:val="00A438D9"/>
    <w:rsid w:val="00A43E9D"/>
    <w:rsid w:val="00A46B37"/>
    <w:rsid w:val="00A47F95"/>
    <w:rsid w:val="00A50C5F"/>
    <w:rsid w:val="00A51563"/>
    <w:rsid w:val="00A51577"/>
    <w:rsid w:val="00A5295C"/>
    <w:rsid w:val="00A53003"/>
    <w:rsid w:val="00A5345E"/>
    <w:rsid w:val="00A546B2"/>
    <w:rsid w:val="00A55340"/>
    <w:rsid w:val="00A55C86"/>
    <w:rsid w:val="00A55E0A"/>
    <w:rsid w:val="00A5610A"/>
    <w:rsid w:val="00A5645D"/>
    <w:rsid w:val="00A60363"/>
    <w:rsid w:val="00A60857"/>
    <w:rsid w:val="00A6087F"/>
    <w:rsid w:val="00A61063"/>
    <w:rsid w:val="00A61177"/>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29AD"/>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A76"/>
    <w:rsid w:val="00AD5ECE"/>
    <w:rsid w:val="00AD67C7"/>
    <w:rsid w:val="00AD762D"/>
    <w:rsid w:val="00AE1C3C"/>
    <w:rsid w:val="00AE1CA8"/>
    <w:rsid w:val="00AE235C"/>
    <w:rsid w:val="00AE2732"/>
    <w:rsid w:val="00AE45FA"/>
    <w:rsid w:val="00AE58A6"/>
    <w:rsid w:val="00AE5962"/>
    <w:rsid w:val="00AE61AA"/>
    <w:rsid w:val="00AE6C6F"/>
    <w:rsid w:val="00AE6D8C"/>
    <w:rsid w:val="00AE7A72"/>
    <w:rsid w:val="00AF22BA"/>
    <w:rsid w:val="00AF3346"/>
    <w:rsid w:val="00AF3B3F"/>
    <w:rsid w:val="00AF3EBA"/>
    <w:rsid w:val="00AF660F"/>
    <w:rsid w:val="00AF6917"/>
    <w:rsid w:val="00AF71E8"/>
    <w:rsid w:val="00AF7393"/>
    <w:rsid w:val="00B01BF8"/>
    <w:rsid w:val="00B025D2"/>
    <w:rsid w:val="00B028F7"/>
    <w:rsid w:val="00B02BFC"/>
    <w:rsid w:val="00B03D58"/>
    <w:rsid w:val="00B03E15"/>
    <w:rsid w:val="00B03F2F"/>
    <w:rsid w:val="00B0436C"/>
    <w:rsid w:val="00B0694B"/>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02ED"/>
    <w:rsid w:val="00B61BA6"/>
    <w:rsid w:val="00B63340"/>
    <w:rsid w:val="00B6361C"/>
    <w:rsid w:val="00B64852"/>
    <w:rsid w:val="00B662DC"/>
    <w:rsid w:val="00B702BB"/>
    <w:rsid w:val="00B71E39"/>
    <w:rsid w:val="00B726F1"/>
    <w:rsid w:val="00B72CC6"/>
    <w:rsid w:val="00B73A44"/>
    <w:rsid w:val="00B741F2"/>
    <w:rsid w:val="00B75989"/>
    <w:rsid w:val="00B77B34"/>
    <w:rsid w:val="00B807B7"/>
    <w:rsid w:val="00B81E96"/>
    <w:rsid w:val="00B82343"/>
    <w:rsid w:val="00B8474D"/>
    <w:rsid w:val="00B85C38"/>
    <w:rsid w:val="00B908CB"/>
    <w:rsid w:val="00B9095A"/>
    <w:rsid w:val="00B90A18"/>
    <w:rsid w:val="00B91E98"/>
    <w:rsid w:val="00B9643B"/>
    <w:rsid w:val="00BA179E"/>
    <w:rsid w:val="00BA345C"/>
    <w:rsid w:val="00BA396F"/>
    <w:rsid w:val="00BA4763"/>
    <w:rsid w:val="00BA524A"/>
    <w:rsid w:val="00BA58C5"/>
    <w:rsid w:val="00BA5DC3"/>
    <w:rsid w:val="00BA7455"/>
    <w:rsid w:val="00BA74C6"/>
    <w:rsid w:val="00BB01E6"/>
    <w:rsid w:val="00BB02B7"/>
    <w:rsid w:val="00BB0C50"/>
    <w:rsid w:val="00BB17AD"/>
    <w:rsid w:val="00BB1ADD"/>
    <w:rsid w:val="00BB2137"/>
    <w:rsid w:val="00BB2751"/>
    <w:rsid w:val="00BB4151"/>
    <w:rsid w:val="00BB439C"/>
    <w:rsid w:val="00BB604F"/>
    <w:rsid w:val="00BB63C6"/>
    <w:rsid w:val="00BB6654"/>
    <w:rsid w:val="00BC05E8"/>
    <w:rsid w:val="00BC0944"/>
    <w:rsid w:val="00BC1CA9"/>
    <w:rsid w:val="00BC23D0"/>
    <w:rsid w:val="00BC2519"/>
    <w:rsid w:val="00BC307C"/>
    <w:rsid w:val="00BC34D0"/>
    <w:rsid w:val="00BC5032"/>
    <w:rsid w:val="00BC59A3"/>
    <w:rsid w:val="00BC767E"/>
    <w:rsid w:val="00BC7785"/>
    <w:rsid w:val="00BC799D"/>
    <w:rsid w:val="00BC79A6"/>
    <w:rsid w:val="00BC7B84"/>
    <w:rsid w:val="00BD0F71"/>
    <w:rsid w:val="00BD1573"/>
    <w:rsid w:val="00BD1F4B"/>
    <w:rsid w:val="00BD2553"/>
    <w:rsid w:val="00BD25EC"/>
    <w:rsid w:val="00BD3756"/>
    <w:rsid w:val="00BD472D"/>
    <w:rsid w:val="00BD5102"/>
    <w:rsid w:val="00BD5BCA"/>
    <w:rsid w:val="00BE1A5A"/>
    <w:rsid w:val="00BE20DD"/>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05CFA"/>
    <w:rsid w:val="00C107BF"/>
    <w:rsid w:val="00C10B69"/>
    <w:rsid w:val="00C12FC5"/>
    <w:rsid w:val="00C137F5"/>
    <w:rsid w:val="00C13D7C"/>
    <w:rsid w:val="00C14480"/>
    <w:rsid w:val="00C14C14"/>
    <w:rsid w:val="00C14C9D"/>
    <w:rsid w:val="00C17E0A"/>
    <w:rsid w:val="00C17E96"/>
    <w:rsid w:val="00C2083F"/>
    <w:rsid w:val="00C2149E"/>
    <w:rsid w:val="00C22434"/>
    <w:rsid w:val="00C25902"/>
    <w:rsid w:val="00C27CA6"/>
    <w:rsid w:val="00C3212E"/>
    <w:rsid w:val="00C331F4"/>
    <w:rsid w:val="00C34802"/>
    <w:rsid w:val="00C34C12"/>
    <w:rsid w:val="00C34F3A"/>
    <w:rsid w:val="00C36359"/>
    <w:rsid w:val="00C378AF"/>
    <w:rsid w:val="00C40177"/>
    <w:rsid w:val="00C4221C"/>
    <w:rsid w:val="00C42557"/>
    <w:rsid w:val="00C42C72"/>
    <w:rsid w:val="00C433AE"/>
    <w:rsid w:val="00C43418"/>
    <w:rsid w:val="00C43604"/>
    <w:rsid w:val="00C4361F"/>
    <w:rsid w:val="00C44716"/>
    <w:rsid w:val="00C44F3E"/>
    <w:rsid w:val="00C450EE"/>
    <w:rsid w:val="00C453E7"/>
    <w:rsid w:val="00C4584E"/>
    <w:rsid w:val="00C45A3F"/>
    <w:rsid w:val="00C46228"/>
    <w:rsid w:val="00C478A9"/>
    <w:rsid w:val="00C47B3F"/>
    <w:rsid w:val="00C50BF9"/>
    <w:rsid w:val="00C52322"/>
    <w:rsid w:val="00C52C13"/>
    <w:rsid w:val="00C56CF4"/>
    <w:rsid w:val="00C570B3"/>
    <w:rsid w:val="00C578D2"/>
    <w:rsid w:val="00C6299D"/>
    <w:rsid w:val="00C64546"/>
    <w:rsid w:val="00C648AC"/>
    <w:rsid w:val="00C66615"/>
    <w:rsid w:val="00C6712F"/>
    <w:rsid w:val="00C7263C"/>
    <w:rsid w:val="00C74B22"/>
    <w:rsid w:val="00C75299"/>
    <w:rsid w:val="00C75AA2"/>
    <w:rsid w:val="00C8033E"/>
    <w:rsid w:val="00C80BE3"/>
    <w:rsid w:val="00C80EAD"/>
    <w:rsid w:val="00C812BC"/>
    <w:rsid w:val="00C814AC"/>
    <w:rsid w:val="00C83CA4"/>
    <w:rsid w:val="00C845DE"/>
    <w:rsid w:val="00C84E4B"/>
    <w:rsid w:val="00C86300"/>
    <w:rsid w:val="00C8744D"/>
    <w:rsid w:val="00C87B48"/>
    <w:rsid w:val="00C87EF3"/>
    <w:rsid w:val="00C91404"/>
    <w:rsid w:val="00C918CD"/>
    <w:rsid w:val="00C91B76"/>
    <w:rsid w:val="00C91BA4"/>
    <w:rsid w:val="00C93857"/>
    <w:rsid w:val="00C93E98"/>
    <w:rsid w:val="00C948FD"/>
    <w:rsid w:val="00C9791E"/>
    <w:rsid w:val="00CA1995"/>
    <w:rsid w:val="00CA1CFE"/>
    <w:rsid w:val="00CA1DF0"/>
    <w:rsid w:val="00CA3262"/>
    <w:rsid w:val="00CA5B19"/>
    <w:rsid w:val="00CA606C"/>
    <w:rsid w:val="00CA606F"/>
    <w:rsid w:val="00CA6A05"/>
    <w:rsid w:val="00CA7003"/>
    <w:rsid w:val="00CA7F02"/>
    <w:rsid w:val="00CB13D4"/>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EC3"/>
    <w:rsid w:val="00CD398C"/>
    <w:rsid w:val="00CD4A81"/>
    <w:rsid w:val="00CD56F2"/>
    <w:rsid w:val="00CD64CB"/>
    <w:rsid w:val="00CD68AA"/>
    <w:rsid w:val="00CE0860"/>
    <w:rsid w:val="00CE1162"/>
    <w:rsid w:val="00CE3074"/>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3DB3"/>
    <w:rsid w:val="00D26DFF"/>
    <w:rsid w:val="00D27A9C"/>
    <w:rsid w:val="00D31D25"/>
    <w:rsid w:val="00D328F9"/>
    <w:rsid w:val="00D32CAC"/>
    <w:rsid w:val="00D33312"/>
    <w:rsid w:val="00D333BB"/>
    <w:rsid w:val="00D3796B"/>
    <w:rsid w:val="00D418AB"/>
    <w:rsid w:val="00D432D0"/>
    <w:rsid w:val="00D4330C"/>
    <w:rsid w:val="00D44218"/>
    <w:rsid w:val="00D448A4"/>
    <w:rsid w:val="00D4537D"/>
    <w:rsid w:val="00D46838"/>
    <w:rsid w:val="00D469AD"/>
    <w:rsid w:val="00D46AB4"/>
    <w:rsid w:val="00D46E60"/>
    <w:rsid w:val="00D524E9"/>
    <w:rsid w:val="00D529A9"/>
    <w:rsid w:val="00D52F34"/>
    <w:rsid w:val="00D53B23"/>
    <w:rsid w:val="00D5650F"/>
    <w:rsid w:val="00D571C4"/>
    <w:rsid w:val="00D575CE"/>
    <w:rsid w:val="00D614D5"/>
    <w:rsid w:val="00D62230"/>
    <w:rsid w:val="00D6263F"/>
    <w:rsid w:val="00D62C50"/>
    <w:rsid w:val="00D643A3"/>
    <w:rsid w:val="00D64FA9"/>
    <w:rsid w:val="00D65FFC"/>
    <w:rsid w:val="00D72284"/>
    <w:rsid w:val="00D733BE"/>
    <w:rsid w:val="00D73497"/>
    <w:rsid w:val="00D73811"/>
    <w:rsid w:val="00D75F3E"/>
    <w:rsid w:val="00D765CA"/>
    <w:rsid w:val="00D76ADB"/>
    <w:rsid w:val="00D80624"/>
    <w:rsid w:val="00D83662"/>
    <w:rsid w:val="00D84D44"/>
    <w:rsid w:val="00D86C2B"/>
    <w:rsid w:val="00D870DA"/>
    <w:rsid w:val="00D90742"/>
    <w:rsid w:val="00D90D0E"/>
    <w:rsid w:val="00D91C05"/>
    <w:rsid w:val="00D91ECB"/>
    <w:rsid w:val="00D93D2F"/>
    <w:rsid w:val="00D95377"/>
    <w:rsid w:val="00D96FF5"/>
    <w:rsid w:val="00DA25B8"/>
    <w:rsid w:val="00DA284A"/>
    <w:rsid w:val="00DA29D5"/>
    <w:rsid w:val="00DA5C7E"/>
    <w:rsid w:val="00DA5E2A"/>
    <w:rsid w:val="00DA618C"/>
    <w:rsid w:val="00DB1C5D"/>
    <w:rsid w:val="00DB284E"/>
    <w:rsid w:val="00DB322D"/>
    <w:rsid w:val="00DB5B57"/>
    <w:rsid w:val="00DB68F6"/>
    <w:rsid w:val="00DC05E2"/>
    <w:rsid w:val="00DC1357"/>
    <w:rsid w:val="00DC1C62"/>
    <w:rsid w:val="00DC360A"/>
    <w:rsid w:val="00DC4172"/>
    <w:rsid w:val="00DC4247"/>
    <w:rsid w:val="00DC432F"/>
    <w:rsid w:val="00DC4A42"/>
    <w:rsid w:val="00DC5335"/>
    <w:rsid w:val="00DC5B7F"/>
    <w:rsid w:val="00DC61BD"/>
    <w:rsid w:val="00DC637D"/>
    <w:rsid w:val="00DC66C7"/>
    <w:rsid w:val="00DC7256"/>
    <w:rsid w:val="00DC7E89"/>
    <w:rsid w:val="00DD0615"/>
    <w:rsid w:val="00DD163D"/>
    <w:rsid w:val="00DD181E"/>
    <w:rsid w:val="00DD1FA5"/>
    <w:rsid w:val="00DD303F"/>
    <w:rsid w:val="00DD39DC"/>
    <w:rsid w:val="00DD5B62"/>
    <w:rsid w:val="00DD6A08"/>
    <w:rsid w:val="00DD729D"/>
    <w:rsid w:val="00DE25CF"/>
    <w:rsid w:val="00DE275C"/>
    <w:rsid w:val="00DE4D23"/>
    <w:rsid w:val="00DE57DC"/>
    <w:rsid w:val="00DE7541"/>
    <w:rsid w:val="00DF033A"/>
    <w:rsid w:val="00DF08DA"/>
    <w:rsid w:val="00DF192D"/>
    <w:rsid w:val="00DF1A53"/>
    <w:rsid w:val="00DF2E05"/>
    <w:rsid w:val="00DF5380"/>
    <w:rsid w:val="00DF54A8"/>
    <w:rsid w:val="00DF65BD"/>
    <w:rsid w:val="00DF7115"/>
    <w:rsid w:val="00DF7AE0"/>
    <w:rsid w:val="00E00C12"/>
    <w:rsid w:val="00E01B6B"/>
    <w:rsid w:val="00E01E30"/>
    <w:rsid w:val="00E028DC"/>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32B5"/>
    <w:rsid w:val="00E14809"/>
    <w:rsid w:val="00E158AF"/>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37696"/>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6C0E"/>
    <w:rsid w:val="00E57140"/>
    <w:rsid w:val="00E5773D"/>
    <w:rsid w:val="00E57CA8"/>
    <w:rsid w:val="00E60078"/>
    <w:rsid w:val="00E63645"/>
    <w:rsid w:val="00E65A67"/>
    <w:rsid w:val="00E65E2F"/>
    <w:rsid w:val="00E6696D"/>
    <w:rsid w:val="00E66E26"/>
    <w:rsid w:val="00E67CCB"/>
    <w:rsid w:val="00E70C5C"/>
    <w:rsid w:val="00E70CD8"/>
    <w:rsid w:val="00E7214D"/>
    <w:rsid w:val="00E72A6B"/>
    <w:rsid w:val="00E72C53"/>
    <w:rsid w:val="00E74807"/>
    <w:rsid w:val="00E74A85"/>
    <w:rsid w:val="00E767EE"/>
    <w:rsid w:val="00E77817"/>
    <w:rsid w:val="00E7788F"/>
    <w:rsid w:val="00E8115E"/>
    <w:rsid w:val="00E81533"/>
    <w:rsid w:val="00E81BA3"/>
    <w:rsid w:val="00E8347A"/>
    <w:rsid w:val="00E8348F"/>
    <w:rsid w:val="00E85686"/>
    <w:rsid w:val="00E91498"/>
    <w:rsid w:val="00E92C8C"/>
    <w:rsid w:val="00E95288"/>
    <w:rsid w:val="00E95840"/>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839"/>
    <w:rsid w:val="00EC1D40"/>
    <w:rsid w:val="00EC442F"/>
    <w:rsid w:val="00EC4C62"/>
    <w:rsid w:val="00EC6949"/>
    <w:rsid w:val="00EC78F4"/>
    <w:rsid w:val="00ED0096"/>
    <w:rsid w:val="00ED129B"/>
    <w:rsid w:val="00ED1532"/>
    <w:rsid w:val="00ED49DF"/>
    <w:rsid w:val="00ED4E38"/>
    <w:rsid w:val="00ED5708"/>
    <w:rsid w:val="00ED5DA1"/>
    <w:rsid w:val="00ED5E26"/>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0952"/>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4E1A"/>
    <w:rsid w:val="00F350BD"/>
    <w:rsid w:val="00F358CA"/>
    <w:rsid w:val="00F36E18"/>
    <w:rsid w:val="00F41D12"/>
    <w:rsid w:val="00F429BE"/>
    <w:rsid w:val="00F44598"/>
    <w:rsid w:val="00F45049"/>
    <w:rsid w:val="00F4587D"/>
    <w:rsid w:val="00F4677B"/>
    <w:rsid w:val="00F469B6"/>
    <w:rsid w:val="00F477DC"/>
    <w:rsid w:val="00F518D9"/>
    <w:rsid w:val="00F51F96"/>
    <w:rsid w:val="00F53417"/>
    <w:rsid w:val="00F55950"/>
    <w:rsid w:val="00F5624D"/>
    <w:rsid w:val="00F566A0"/>
    <w:rsid w:val="00F56BB9"/>
    <w:rsid w:val="00F56DDB"/>
    <w:rsid w:val="00F579DD"/>
    <w:rsid w:val="00F57A37"/>
    <w:rsid w:val="00F60405"/>
    <w:rsid w:val="00F61449"/>
    <w:rsid w:val="00F62035"/>
    <w:rsid w:val="00F64B9B"/>
    <w:rsid w:val="00F65EB0"/>
    <w:rsid w:val="00F66C8A"/>
    <w:rsid w:val="00F67C3F"/>
    <w:rsid w:val="00F70081"/>
    <w:rsid w:val="00F70194"/>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2863"/>
    <w:rsid w:val="00FA39E1"/>
    <w:rsid w:val="00FA4164"/>
    <w:rsid w:val="00FA43EE"/>
    <w:rsid w:val="00FA57FA"/>
    <w:rsid w:val="00FA7200"/>
    <w:rsid w:val="00FA7F64"/>
    <w:rsid w:val="00FB1849"/>
    <w:rsid w:val="00FB1D63"/>
    <w:rsid w:val="00FB1D95"/>
    <w:rsid w:val="00FB2293"/>
    <w:rsid w:val="00FB24AD"/>
    <w:rsid w:val="00FB2E8B"/>
    <w:rsid w:val="00FB4ED6"/>
    <w:rsid w:val="00FB4F0D"/>
    <w:rsid w:val="00FB5464"/>
    <w:rsid w:val="00FB6A13"/>
    <w:rsid w:val="00FB6D54"/>
    <w:rsid w:val="00FB7CF6"/>
    <w:rsid w:val="00FC1682"/>
    <w:rsid w:val="00FC34C6"/>
    <w:rsid w:val="00FC5E54"/>
    <w:rsid w:val="00FC647A"/>
    <w:rsid w:val="00FC6FFC"/>
    <w:rsid w:val="00FC74CA"/>
    <w:rsid w:val="00FD298F"/>
    <w:rsid w:val="00FD33DD"/>
    <w:rsid w:val="00FD37E5"/>
    <w:rsid w:val="00FD50A4"/>
    <w:rsid w:val="00FD7018"/>
    <w:rsid w:val="00FE1F7B"/>
    <w:rsid w:val="00FE516F"/>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2684">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5747181">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3588204">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156868">
      <w:bodyDiv w:val="1"/>
      <w:marLeft w:val="0"/>
      <w:marRight w:val="0"/>
      <w:marTop w:val="0"/>
      <w:marBottom w:val="0"/>
      <w:divBdr>
        <w:top w:val="none" w:sz="0" w:space="0" w:color="auto"/>
        <w:left w:val="none" w:sz="0" w:space="0" w:color="auto"/>
        <w:bottom w:val="none" w:sz="0" w:space="0" w:color="auto"/>
        <w:right w:val="none" w:sz="0" w:space="0" w:color="auto"/>
      </w:divBdr>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8176729">
      <w:bodyDiv w:val="1"/>
      <w:marLeft w:val="0"/>
      <w:marRight w:val="0"/>
      <w:marTop w:val="0"/>
      <w:marBottom w:val="0"/>
      <w:divBdr>
        <w:top w:val="none" w:sz="0" w:space="0" w:color="auto"/>
        <w:left w:val="none" w:sz="0" w:space="0" w:color="auto"/>
        <w:bottom w:val="none" w:sz="0" w:space="0" w:color="auto"/>
        <w:right w:val="none" w:sz="0" w:space="0" w:color="auto"/>
      </w:divBdr>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D4928E-369B-4142-99F8-E8D7BC92B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1071</Words>
  <Characters>6106</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CATT-Liping Wu</cp:lastModifiedBy>
  <cp:revision>2</cp:revision>
  <dcterms:created xsi:type="dcterms:W3CDTF">2022-09-30T09:19:00Z</dcterms:created>
  <dcterms:modified xsi:type="dcterms:W3CDTF">2022-09-30T09:19:00Z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